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0A9163D" w:rsidR="004F0988" w:rsidRPr="00C14D37" w:rsidRDefault="004F0988" w:rsidP="003B6AC1">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6233BE" w:rsidRPr="00C14D37">
              <w:t>0</w:t>
            </w:r>
            <w:r w:rsidRPr="00C14D37">
              <w:t>.</w:t>
            </w:r>
            <w:del w:id="4" w:author="Ki-Dong Lee" w:date="2023-05-26T05:15:00Z">
              <w:r w:rsidR="005F71D3" w:rsidDel="003B6AC1">
                <w:delText>3</w:delText>
              </w:r>
            </w:del>
            <w:ins w:id="5" w:author="Ki-Dong Lee" w:date="2023-05-26T05:15:00Z">
              <w:r w:rsidR="003B6AC1">
                <w:t>4</w:t>
              </w:r>
            </w:ins>
            <w:r w:rsidRPr="00C14D37">
              <w:t>.</w:t>
            </w:r>
            <w:bookmarkEnd w:id="3"/>
            <w:r w:rsidR="002577A9" w:rsidRPr="00C14D37">
              <w:t>0</w:t>
            </w:r>
            <w:r w:rsidRPr="00C14D37">
              <w:t xml:space="preserve"> </w:t>
            </w:r>
            <w:r w:rsidRPr="00C14D37">
              <w:rPr>
                <w:sz w:val="32"/>
              </w:rPr>
              <w:t>(</w:t>
            </w:r>
            <w:bookmarkStart w:id="6" w:name="issueDate"/>
            <w:r w:rsidR="005F71D3" w:rsidRPr="00C14D37">
              <w:rPr>
                <w:sz w:val="32"/>
              </w:rPr>
              <w:t>202</w:t>
            </w:r>
            <w:r w:rsidR="005F71D3">
              <w:rPr>
                <w:sz w:val="32"/>
              </w:rPr>
              <w:t>3</w:t>
            </w:r>
            <w:r w:rsidRPr="00C14D37">
              <w:rPr>
                <w:sz w:val="32"/>
              </w:rPr>
              <w:t>-</w:t>
            </w:r>
            <w:bookmarkEnd w:id="6"/>
            <w:del w:id="7" w:author="Ki-Dong Lee" w:date="2023-05-26T05:15:00Z">
              <w:r w:rsidR="005F71D3" w:rsidDel="003B6AC1">
                <w:rPr>
                  <w:sz w:val="32"/>
                </w:rPr>
                <w:delText>02</w:delText>
              </w:r>
            </w:del>
            <w:ins w:id="8" w:author="Ki-Dong Lee" w:date="2023-05-26T05:15:00Z">
              <w:r w:rsidR="003B6AC1">
                <w:rPr>
                  <w:sz w:val="32"/>
                </w:rPr>
                <w:t>05</w:t>
              </w:r>
            </w:ins>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9" w:name="spectype2"/>
            <w:r w:rsidRPr="00C14D37">
              <w:t>Specification</w:t>
            </w:r>
            <w:r w:rsidR="00D57972" w:rsidRPr="00C14D37">
              <w:t>|Report</w:t>
            </w:r>
            <w:bookmarkEnd w:id="9"/>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10"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10"/>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11" w:name="specRelease"/>
            <w:r w:rsidR="004F0988" w:rsidRPr="00C14D37">
              <w:rPr>
                <w:rStyle w:val="ZGSM"/>
              </w:rPr>
              <w:t>1</w:t>
            </w:r>
            <w:r w:rsidRPr="00C14D37">
              <w:rPr>
                <w:rStyle w:val="ZGSM"/>
              </w:rPr>
              <w:t>9</w:t>
            </w:r>
            <w:bookmarkEnd w:id="11"/>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13"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6" w:name="copyrightDate"/>
            <w:r w:rsidRPr="003B6AC1">
              <w:rPr>
                <w:noProof/>
                <w:sz w:val="18"/>
              </w:rPr>
              <w:t>2</w:t>
            </w:r>
            <w:r w:rsidR="008E2D68" w:rsidRPr="003B6AC1">
              <w:rPr>
                <w:noProof/>
                <w:sz w:val="18"/>
              </w:rPr>
              <w:t>021</w:t>
            </w:r>
            <w:bookmarkEnd w:id="16"/>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749F7822" w14:textId="77777777" w:rsidR="00DC3BDC" w:rsidRDefault="004D3578">
      <w:pPr>
        <w:pStyle w:val="TOC1"/>
        <w:rPr>
          <w:ins w:id="19" w:author="Ki-Dong Lee" w:date="2023-06-02T10:25:00Z"/>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ins w:id="20" w:author="Ki-Dong Lee" w:date="2023-06-02T10:25:00Z">
        <w:r w:rsidR="00DC3BDC">
          <w:t>Foreword</w:t>
        </w:r>
        <w:r w:rsidR="00DC3BDC">
          <w:tab/>
        </w:r>
        <w:r w:rsidR="00DC3BDC">
          <w:fldChar w:fldCharType="begin"/>
        </w:r>
        <w:r w:rsidR="00DC3BDC">
          <w:instrText xml:space="preserve"> PAGEREF _Toc136593930 \h </w:instrText>
        </w:r>
      </w:ins>
      <w:r w:rsidR="00DC3BDC">
        <w:fldChar w:fldCharType="separate"/>
      </w:r>
      <w:ins w:id="21" w:author="Ki-Dong Lee" w:date="2023-06-02T10:25:00Z">
        <w:r w:rsidR="00DC3BDC">
          <w:t>4</w:t>
        </w:r>
        <w:r w:rsidR="00DC3BDC">
          <w:fldChar w:fldCharType="end"/>
        </w:r>
      </w:ins>
    </w:p>
    <w:p w14:paraId="24D09FD9" w14:textId="77777777" w:rsidR="00DC3BDC" w:rsidRDefault="00DC3BDC">
      <w:pPr>
        <w:pStyle w:val="TOC1"/>
        <w:rPr>
          <w:ins w:id="22" w:author="Ki-Dong Lee" w:date="2023-06-02T10:25:00Z"/>
          <w:rFonts w:asciiTheme="minorHAnsi" w:eastAsiaTheme="minorEastAsia" w:hAnsiTheme="minorHAnsi" w:cstheme="minorBidi"/>
          <w:szCs w:val="22"/>
          <w:lang w:val="en-US" w:eastAsia="ko-KR"/>
        </w:rPr>
      </w:pPr>
      <w:ins w:id="23" w:author="Ki-Dong Lee" w:date="2023-06-02T10:25:00Z">
        <w:r>
          <w:t>1</w:t>
        </w:r>
        <w:r>
          <w:rPr>
            <w:rFonts w:asciiTheme="minorHAnsi" w:eastAsiaTheme="minorEastAsia" w:hAnsiTheme="minorHAnsi" w:cstheme="minorBidi"/>
            <w:szCs w:val="22"/>
            <w:lang w:val="en-US" w:eastAsia="ko-KR"/>
          </w:rPr>
          <w:tab/>
        </w:r>
        <w:r>
          <w:t>Scope</w:t>
        </w:r>
        <w:r>
          <w:tab/>
        </w:r>
        <w:r>
          <w:fldChar w:fldCharType="begin"/>
        </w:r>
        <w:r>
          <w:instrText xml:space="preserve"> PAGEREF _Toc136593931 \h </w:instrText>
        </w:r>
      </w:ins>
      <w:r>
        <w:fldChar w:fldCharType="separate"/>
      </w:r>
      <w:ins w:id="24" w:author="Ki-Dong Lee" w:date="2023-06-02T10:25:00Z">
        <w:r>
          <w:t>5</w:t>
        </w:r>
        <w:r>
          <w:fldChar w:fldCharType="end"/>
        </w:r>
      </w:ins>
    </w:p>
    <w:p w14:paraId="72910618" w14:textId="77777777" w:rsidR="00DC3BDC" w:rsidRDefault="00DC3BDC">
      <w:pPr>
        <w:pStyle w:val="TOC1"/>
        <w:rPr>
          <w:ins w:id="25" w:author="Ki-Dong Lee" w:date="2023-06-02T10:25:00Z"/>
          <w:rFonts w:asciiTheme="minorHAnsi" w:eastAsiaTheme="minorEastAsia" w:hAnsiTheme="minorHAnsi" w:cstheme="minorBidi"/>
          <w:szCs w:val="22"/>
          <w:lang w:val="en-US" w:eastAsia="ko-KR"/>
        </w:rPr>
      </w:pPr>
      <w:ins w:id="26" w:author="Ki-Dong Lee" w:date="2023-06-02T10:25:00Z">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_Toc136593932 \h </w:instrText>
        </w:r>
      </w:ins>
      <w:r>
        <w:fldChar w:fldCharType="separate"/>
      </w:r>
      <w:ins w:id="27" w:author="Ki-Dong Lee" w:date="2023-06-02T10:25:00Z">
        <w:r>
          <w:t>5</w:t>
        </w:r>
        <w:r>
          <w:fldChar w:fldCharType="end"/>
        </w:r>
      </w:ins>
    </w:p>
    <w:p w14:paraId="40A3C4C0" w14:textId="77777777" w:rsidR="00DC3BDC" w:rsidRDefault="00DC3BDC">
      <w:pPr>
        <w:pStyle w:val="TOC1"/>
        <w:rPr>
          <w:ins w:id="28" w:author="Ki-Dong Lee" w:date="2023-06-02T10:25:00Z"/>
          <w:rFonts w:asciiTheme="minorHAnsi" w:eastAsiaTheme="minorEastAsia" w:hAnsiTheme="minorHAnsi" w:cstheme="minorBidi"/>
          <w:szCs w:val="22"/>
          <w:lang w:val="en-US" w:eastAsia="ko-KR"/>
        </w:rPr>
      </w:pPr>
      <w:ins w:id="29" w:author="Ki-Dong Lee" w:date="2023-06-02T10:25:00Z">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_Toc136593933 \h </w:instrText>
        </w:r>
      </w:ins>
      <w:r>
        <w:fldChar w:fldCharType="separate"/>
      </w:r>
      <w:ins w:id="30" w:author="Ki-Dong Lee" w:date="2023-06-02T10:25:00Z">
        <w:r>
          <w:t>6</w:t>
        </w:r>
        <w:r>
          <w:fldChar w:fldCharType="end"/>
        </w:r>
      </w:ins>
    </w:p>
    <w:p w14:paraId="65BFC14E" w14:textId="77777777" w:rsidR="00DC3BDC" w:rsidRDefault="00DC3BDC">
      <w:pPr>
        <w:pStyle w:val="TOC2"/>
        <w:rPr>
          <w:ins w:id="31" w:author="Ki-Dong Lee" w:date="2023-06-02T10:25:00Z"/>
          <w:rFonts w:asciiTheme="minorHAnsi" w:eastAsiaTheme="minorEastAsia" w:hAnsiTheme="minorHAnsi" w:cstheme="minorBidi"/>
          <w:sz w:val="22"/>
          <w:szCs w:val="22"/>
          <w:lang w:val="en-US" w:eastAsia="ko-KR"/>
        </w:rPr>
      </w:pPr>
      <w:ins w:id="32" w:author="Ki-Dong Lee" w:date="2023-06-02T10:25:00Z">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_Toc136593934 \h </w:instrText>
        </w:r>
      </w:ins>
      <w:r>
        <w:fldChar w:fldCharType="separate"/>
      </w:r>
      <w:ins w:id="33" w:author="Ki-Dong Lee" w:date="2023-06-02T10:25:00Z">
        <w:r>
          <w:t>6</w:t>
        </w:r>
        <w:r>
          <w:fldChar w:fldCharType="end"/>
        </w:r>
      </w:ins>
    </w:p>
    <w:p w14:paraId="0867B916" w14:textId="77777777" w:rsidR="00DC3BDC" w:rsidRDefault="00DC3BDC">
      <w:pPr>
        <w:pStyle w:val="TOC2"/>
        <w:rPr>
          <w:ins w:id="34" w:author="Ki-Dong Lee" w:date="2023-06-02T10:25:00Z"/>
          <w:rFonts w:asciiTheme="minorHAnsi" w:eastAsiaTheme="minorEastAsia" w:hAnsiTheme="minorHAnsi" w:cstheme="minorBidi"/>
          <w:sz w:val="22"/>
          <w:szCs w:val="22"/>
          <w:lang w:val="en-US" w:eastAsia="ko-KR"/>
        </w:rPr>
      </w:pPr>
      <w:ins w:id="35" w:author="Ki-Dong Lee" w:date="2023-06-02T10:25:00Z">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_Toc136593935 \h </w:instrText>
        </w:r>
      </w:ins>
      <w:r>
        <w:fldChar w:fldCharType="separate"/>
      </w:r>
      <w:ins w:id="36" w:author="Ki-Dong Lee" w:date="2023-06-02T10:25:00Z">
        <w:r>
          <w:t>7</w:t>
        </w:r>
        <w:r>
          <w:fldChar w:fldCharType="end"/>
        </w:r>
      </w:ins>
    </w:p>
    <w:p w14:paraId="0E343C1D" w14:textId="77777777" w:rsidR="00DC3BDC" w:rsidRDefault="00DC3BDC">
      <w:pPr>
        <w:pStyle w:val="TOC1"/>
        <w:rPr>
          <w:ins w:id="37" w:author="Ki-Dong Lee" w:date="2023-06-02T10:25:00Z"/>
          <w:rFonts w:asciiTheme="minorHAnsi" w:eastAsiaTheme="minorEastAsia" w:hAnsiTheme="minorHAnsi" w:cstheme="minorBidi"/>
          <w:szCs w:val="22"/>
          <w:lang w:val="en-US" w:eastAsia="ko-KR"/>
        </w:rPr>
      </w:pPr>
      <w:ins w:id="38" w:author="Ki-Dong Lee" w:date="2023-06-02T10:25:00Z">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_Toc136593936 \h </w:instrText>
        </w:r>
      </w:ins>
      <w:r>
        <w:fldChar w:fldCharType="separate"/>
      </w:r>
      <w:ins w:id="39" w:author="Ki-Dong Lee" w:date="2023-06-02T10:25:00Z">
        <w:r>
          <w:t>8</w:t>
        </w:r>
        <w:r>
          <w:fldChar w:fldCharType="end"/>
        </w:r>
      </w:ins>
    </w:p>
    <w:p w14:paraId="04F2E414" w14:textId="77777777" w:rsidR="00DC3BDC" w:rsidRDefault="00DC3BDC">
      <w:pPr>
        <w:pStyle w:val="TOC1"/>
        <w:rPr>
          <w:ins w:id="40" w:author="Ki-Dong Lee" w:date="2023-06-02T10:25:00Z"/>
          <w:rFonts w:asciiTheme="minorHAnsi" w:eastAsiaTheme="minorEastAsia" w:hAnsiTheme="minorHAnsi" w:cstheme="minorBidi"/>
          <w:szCs w:val="22"/>
          <w:lang w:val="en-US" w:eastAsia="ko-KR"/>
        </w:rPr>
      </w:pPr>
      <w:ins w:id="41" w:author="Ki-Dong Lee" w:date="2023-06-02T10:25:00Z">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_Toc136593937 \h </w:instrText>
        </w:r>
      </w:ins>
      <w:r>
        <w:fldChar w:fldCharType="separate"/>
      </w:r>
      <w:ins w:id="42" w:author="Ki-Dong Lee" w:date="2023-06-02T10:25:00Z">
        <w:r>
          <w:t>8</w:t>
        </w:r>
        <w:r>
          <w:fldChar w:fldCharType="end"/>
        </w:r>
      </w:ins>
    </w:p>
    <w:p w14:paraId="752487F0" w14:textId="77777777" w:rsidR="00DC3BDC" w:rsidRDefault="00DC3BDC">
      <w:pPr>
        <w:pStyle w:val="TOC2"/>
        <w:rPr>
          <w:ins w:id="43" w:author="Ki-Dong Lee" w:date="2023-06-02T10:25:00Z"/>
          <w:rFonts w:asciiTheme="minorHAnsi" w:eastAsiaTheme="minorEastAsia" w:hAnsiTheme="minorHAnsi" w:cstheme="minorBidi"/>
          <w:sz w:val="22"/>
          <w:szCs w:val="22"/>
          <w:lang w:val="en-US" w:eastAsia="ko-KR"/>
        </w:rPr>
      </w:pPr>
      <w:ins w:id="44" w:author="Ki-Dong Lee" w:date="2023-06-02T10:25:00Z">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_Toc136593938 \h </w:instrText>
        </w:r>
      </w:ins>
      <w:r>
        <w:fldChar w:fldCharType="separate"/>
      </w:r>
      <w:ins w:id="45" w:author="Ki-Dong Lee" w:date="2023-06-02T10:25:00Z">
        <w:r>
          <w:t>8</w:t>
        </w:r>
        <w:r>
          <w:fldChar w:fldCharType="end"/>
        </w:r>
      </w:ins>
    </w:p>
    <w:p w14:paraId="157FF6A1" w14:textId="77777777" w:rsidR="00DC3BDC" w:rsidRDefault="00DC3BDC">
      <w:pPr>
        <w:pStyle w:val="TOC3"/>
        <w:rPr>
          <w:ins w:id="46" w:author="Ki-Dong Lee" w:date="2023-06-02T10:25:00Z"/>
          <w:rFonts w:asciiTheme="minorHAnsi" w:eastAsiaTheme="minorEastAsia" w:hAnsiTheme="minorHAnsi" w:cstheme="minorBidi"/>
          <w:sz w:val="22"/>
          <w:szCs w:val="22"/>
          <w:lang w:val="en-US" w:eastAsia="ko-KR"/>
        </w:rPr>
      </w:pPr>
      <w:ins w:id="47" w:author="Ki-Dong Lee" w:date="2023-06-02T10:25:00Z">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_Toc136593939 \h </w:instrText>
        </w:r>
      </w:ins>
      <w:r>
        <w:fldChar w:fldCharType="separate"/>
      </w:r>
      <w:ins w:id="48" w:author="Ki-Dong Lee" w:date="2023-06-02T10:25:00Z">
        <w:r>
          <w:t>8</w:t>
        </w:r>
        <w:r>
          <w:fldChar w:fldCharType="end"/>
        </w:r>
      </w:ins>
    </w:p>
    <w:p w14:paraId="69253C74" w14:textId="77777777" w:rsidR="00DC3BDC" w:rsidRDefault="00DC3BDC">
      <w:pPr>
        <w:pStyle w:val="TOC3"/>
        <w:rPr>
          <w:ins w:id="49" w:author="Ki-Dong Lee" w:date="2023-06-02T10:25:00Z"/>
          <w:rFonts w:asciiTheme="minorHAnsi" w:eastAsiaTheme="minorEastAsia" w:hAnsiTheme="minorHAnsi" w:cstheme="minorBidi"/>
          <w:sz w:val="22"/>
          <w:szCs w:val="22"/>
          <w:lang w:val="en-US" w:eastAsia="ko-KR"/>
        </w:rPr>
      </w:pPr>
      <w:ins w:id="50" w:author="Ki-Dong Lee" w:date="2023-06-02T10:25:00Z">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_Toc136593940 \h </w:instrText>
        </w:r>
      </w:ins>
      <w:r>
        <w:fldChar w:fldCharType="separate"/>
      </w:r>
      <w:ins w:id="51" w:author="Ki-Dong Lee" w:date="2023-06-02T10:25:00Z">
        <w:r>
          <w:t>10</w:t>
        </w:r>
        <w:r>
          <w:fldChar w:fldCharType="end"/>
        </w:r>
      </w:ins>
    </w:p>
    <w:p w14:paraId="548D104C" w14:textId="77777777" w:rsidR="00DC3BDC" w:rsidRDefault="00DC3BDC">
      <w:pPr>
        <w:pStyle w:val="TOC3"/>
        <w:rPr>
          <w:ins w:id="52" w:author="Ki-Dong Lee" w:date="2023-06-02T10:25:00Z"/>
          <w:rFonts w:asciiTheme="minorHAnsi" w:eastAsiaTheme="minorEastAsia" w:hAnsiTheme="minorHAnsi" w:cstheme="minorBidi"/>
          <w:sz w:val="22"/>
          <w:szCs w:val="22"/>
          <w:lang w:val="en-US" w:eastAsia="ko-KR"/>
        </w:rPr>
      </w:pPr>
      <w:ins w:id="53" w:author="Ki-Dong Lee" w:date="2023-06-02T10:25:00Z">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_Toc136593941 \h </w:instrText>
        </w:r>
      </w:ins>
      <w:r>
        <w:fldChar w:fldCharType="separate"/>
      </w:r>
      <w:ins w:id="54" w:author="Ki-Dong Lee" w:date="2023-06-02T10:25:00Z">
        <w:r>
          <w:t>10</w:t>
        </w:r>
        <w:r>
          <w:fldChar w:fldCharType="end"/>
        </w:r>
      </w:ins>
    </w:p>
    <w:p w14:paraId="42B70B80" w14:textId="77777777" w:rsidR="00DC3BDC" w:rsidRDefault="00DC3BDC">
      <w:pPr>
        <w:pStyle w:val="TOC2"/>
        <w:rPr>
          <w:ins w:id="55" w:author="Ki-Dong Lee" w:date="2023-06-02T10:25:00Z"/>
          <w:rFonts w:asciiTheme="minorHAnsi" w:eastAsiaTheme="minorEastAsia" w:hAnsiTheme="minorHAnsi" w:cstheme="minorBidi"/>
          <w:sz w:val="22"/>
          <w:szCs w:val="22"/>
          <w:lang w:val="en-US" w:eastAsia="ko-KR"/>
        </w:rPr>
      </w:pPr>
      <w:ins w:id="56" w:author="Ki-Dong Lee" w:date="2023-06-02T10:25:00Z">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_Toc136593942 \h </w:instrText>
        </w:r>
      </w:ins>
      <w:r>
        <w:fldChar w:fldCharType="separate"/>
      </w:r>
      <w:ins w:id="57" w:author="Ki-Dong Lee" w:date="2023-06-02T10:25:00Z">
        <w:r>
          <w:t>11</w:t>
        </w:r>
        <w:r>
          <w:fldChar w:fldCharType="end"/>
        </w:r>
      </w:ins>
    </w:p>
    <w:p w14:paraId="034109D1" w14:textId="77777777" w:rsidR="00DC3BDC" w:rsidRDefault="00DC3BDC">
      <w:pPr>
        <w:pStyle w:val="TOC3"/>
        <w:rPr>
          <w:ins w:id="58" w:author="Ki-Dong Lee" w:date="2023-06-02T10:25:00Z"/>
          <w:rFonts w:asciiTheme="minorHAnsi" w:eastAsiaTheme="minorEastAsia" w:hAnsiTheme="minorHAnsi" w:cstheme="minorBidi"/>
          <w:sz w:val="22"/>
          <w:szCs w:val="22"/>
          <w:lang w:val="en-US" w:eastAsia="ko-KR"/>
        </w:rPr>
      </w:pPr>
      <w:ins w:id="59" w:author="Ki-Dong Lee" w:date="2023-06-02T10:25:00Z">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_Toc136593943 \h </w:instrText>
        </w:r>
      </w:ins>
      <w:r>
        <w:fldChar w:fldCharType="separate"/>
      </w:r>
      <w:ins w:id="60" w:author="Ki-Dong Lee" w:date="2023-06-02T10:25:00Z">
        <w:r>
          <w:t>11</w:t>
        </w:r>
        <w:r>
          <w:fldChar w:fldCharType="end"/>
        </w:r>
      </w:ins>
    </w:p>
    <w:p w14:paraId="71224202" w14:textId="77777777" w:rsidR="00DC3BDC" w:rsidRDefault="00DC3BDC">
      <w:pPr>
        <w:pStyle w:val="TOC3"/>
        <w:rPr>
          <w:ins w:id="61" w:author="Ki-Dong Lee" w:date="2023-06-02T10:25:00Z"/>
          <w:rFonts w:asciiTheme="minorHAnsi" w:eastAsiaTheme="minorEastAsia" w:hAnsiTheme="minorHAnsi" w:cstheme="minorBidi"/>
          <w:sz w:val="22"/>
          <w:szCs w:val="22"/>
          <w:lang w:val="en-US" w:eastAsia="ko-KR"/>
        </w:rPr>
      </w:pPr>
      <w:ins w:id="62" w:author="Ki-Dong Lee" w:date="2023-06-02T10:25:00Z">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_Toc136593944 \h </w:instrText>
        </w:r>
      </w:ins>
      <w:r>
        <w:fldChar w:fldCharType="separate"/>
      </w:r>
      <w:ins w:id="63" w:author="Ki-Dong Lee" w:date="2023-06-02T10:25:00Z">
        <w:r>
          <w:t>13</w:t>
        </w:r>
        <w:r>
          <w:fldChar w:fldCharType="end"/>
        </w:r>
      </w:ins>
    </w:p>
    <w:p w14:paraId="4A4B3194" w14:textId="77777777" w:rsidR="00DC3BDC" w:rsidRDefault="00DC3BDC">
      <w:pPr>
        <w:pStyle w:val="TOC3"/>
        <w:rPr>
          <w:ins w:id="64" w:author="Ki-Dong Lee" w:date="2023-06-02T10:25:00Z"/>
          <w:rFonts w:asciiTheme="minorHAnsi" w:eastAsiaTheme="minorEastAsia" w:hAnsiTheme="minorHAnsi" w:cstheme="minorBidi"/>
          <w:sz w:val="22"/>
          <w:szCs w:val="22"/>
          <w:lang w:val="en-US" w:eastAsia="ko-KR"/>
        </w:rPr>
      </w:pPr>
      <w:ins w:id="65" w:author="Ki-Dong Lee" w:date="2023-06-02T10:25:00Z">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_Toc136593945 \h </w:instrText>
        </w:r>
      </w:ins>
      <w:r>
        <w:fldChar w:fldCharType="separate"/>
      </w:r>
      <w:ins w:id="66" w:author="Ki-Dong Lee" w:date="2023-06-02T10:25:00Z">
        <w:r>
          <w:t>13</w:t>
        </w:r>
        <w:r>
          <w:fldChar w:fldCharType="end"/>
        </w:r>
      </w:ins>
    </w:p>
    <w:p w14:paraId="41B9C612" w14:textId="77777777" w:rsidR="00DC3BDC" w:rsidRDefault="00DC3BDC">
      <w:pPr>
        <w:pStyle w:val="TOC2"/>
        <w:rPr>
          <w:ins w:id="67" w:author="Ki-Dong Lee" w:date="2023-06-02T10:25:00Z"/>
          <w:rFonts w:asciiTheme="minorHAnsi" w:eastAsiaTheme="minorEastAsia" w:hAnsiTheme="minorHAnsi" w:cstheme="minorBidi"/>
          <w:sz w:val="22"/>
          <w:szCs w:val="22"/>
          <w:lang w:val="en-US" w:eastAsia="ko-KR"/>
        </w:rPr>
      </w:pPr>
      <w:ins w:id="68" w:author="Ki-Dong Lee" w:date="2023-06-02T10:25:00Z">
        <w:r>
          <w:t>5.3</w:t>
        </w:r>
        <w:r>
          <w:rPr>
            <w:rFonts w:asciiTheme="minorHAnsi" w:eastAsiaTheme="minorEastAsia" w:hAnsiTheme="minorHAnsi" w:cstheme="minorBidi"/>
            <w:sz w:val="22"/>
            <w:szCs w:val="22"/>
            <w:lang w:val="en-US" w:eastAsia="ko-KR"/>
          </w:rPr>
          <w:tab/>
        </w:r>
        <w:r>
          <w:t>Smart Communication Support for Data Collection and Fusion Using Multimodal Sensors in Multi-Robot / Multi-Agent Scenarios</w:t>
        </w:r>
        <w:r>
          <w:tab/>
        </w:r>
        <w:r>
          <w:fldChar w:fldCharType="begin"/>
        </w:r>
        <w:r>
          <w:instrText xml:space="preserve"> PAGEREF _Toc136593946 \h </w:instrText>
        </w:r>
      </w:ins>
      <w:r>
        <w:fldChar w:fldCharType="separate"/>
      </w:r>
      <w:ins w:id="69" w:author="Ki-Dong Lee" w:date="2023-06-02T10:25:00Z">
        <w:r>
          <w:t>14</w:t>
        </w:r>
        <w:r>
          <w:fldChar w:fldCharType="end"/>
        </w:r>
      </w:ins>
    </w:p>
    <w:p w14:paraId="0EF06913" w14:textId="77777777" w:rsidR="00DC3BDC" w:rsidRDefault="00DC3BDC">
      <w:pPr>
        <w:pStyle w:val="TOC3"/>
        <w:rPr>
          <w:ins w:id="70" w:author="Ki-Dong Lee" w:date="2023-06-02T10:25:00Z"/>
          <w:rFonts w:asciiTheme="minorHAnsi" w:eastAsiaTheme="minorEastAsia" w:hAnsiTheme="minorHAnsi" w:cstheme="minorBidi"/>
          <w:sz w:val="22"/>
          <w:szCs w:val="22"/>
          <w:lang w:val="en-US" w:eastAsia="ko-KR"/>
        </w:rPr>
      </w:pPr>
      <w:ins w:id="71" w:author="Ki-Dong Lee" w:date="2023-06-02T10:25:00Z">
        <w:r>
          <w:t>5.3.1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_Toc136593947 \h </w:instrText>
        </w:r>
      </w:ins>
      <w:r>
        <w:fldChar w:fldCharType="separate"/>
      </w:r>
      <w:ins w:id="72" w:author="Ki-Dong Lee" w:date="2023-06-02T10:25:00Z">
        <w:r>
          <w:t>14</w:t>
        </w:r>
        <w:r>
          <w:fldChar w:fldCharType="end"/>
        </w:r>
      </w:ins>
    </w:p>
    <w:p w14:paraId="37FBAAC9" w14:textId="77777777" w:rsidR="00DC3BDC" w:rsidRDefault="00DC3BDC">
      <w:pPr>
        <w:pStyle w:val="TOC3"/>
        <w:rPr>
          <w:ins w:id="73" w:author="Ki-Dong Lee" w:date="2023-06-02T10:25:00Z"/>
          <w:rFonts w:asciiTheme="minorHAnsi" w:eastAsiaTheme="minorEastAsia" w:hAnsiTheme="minorHAnsi" w:cstheme="minorBidi"/>
          <w:sz w:val="22"/>
          <w:szCs w:val="22"/>
          <w:lang w:val="en-US" w:eastAsia="ko-KR"/>
        </w:rPr>
      </w:pPr>
      <w:ins w:id="74" w:author="Ki-Dong Lee" w:date="2023-06-02T10:25:00Z">
        <w:r>
          <w:t>5.3.2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_Toc136593948 \h </w:instrText>
        </w:r>
      </w:ins>
      <w:r>
        <w:fldChar w:fldCharType="separate"/>
      </w:r>
      <w:ins w:id="75" w:author="Ki-Dong Lee" w:date="2023-06-02T10:25:00Z">
        <w:r>
          <w:t>18</w:t>
        </w:r>
        <w:r>
          <w:fldChar w:fldCharType="end"/>
        </w:r>
      </w:ins>
    </w:p>
    <w:p w14:paraId="4CD3B34A" w14:textId="77777777" w:rsidR="00DC3BDC" w:rsidRDefault="00DC3BDC">
      <w:pPr>
        <w:pStyle w:val="TOC4"/>
        <w:rPr>
          <w:ins w:id="76" w:author="Ki-Dong Lee" w:date="2023-06-02T10:25:00Z"/>
          <w:rFonts w:asciiTheme="minorHAnsi" w:eastAsiaTheme="minorEastAsia" w:hAnsiTheme="minorHAnsi" w:cstheme="minorBidi"/>
          <w:sz w:val="22"/>
          <w:szCs w:val="22"/>
          <w:lang w:val="en-US" w:eastAsia="ko-KR"/>
        </w:rPr>
      </w:pPr>
      <w:ins w:id="77" w:author="Ki-Dong Lee" w:date="2023-06-02T10:25:00Z">
        <w:r>
          <w:t>5.3.3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_Toc136593949 \h </w:instrText>
        </w:r>
      </w:ins>
      <w:r>
        <w:fldChar w:fldCharType="separate"/>
      </w:r>
      <w:ins w:id="78" w:author="Ki-Dong Lee" w:date="2023-06-02T10:25:00Z">
        <w:r>
          <w:t>19</w:t>
        </w:r>
        <w:r>
          <w:fldChar w:fldCharType="end"/>
        </w:r>
      </w:ins>
    </w:p>
    <w:p w14:paraId="709208A7" w14:textId="77777777" w:rsidR="00DC3BDC" w:rsidRDefault="00DC3BDC">
      <w:pPr>
        <w:pStyle w:val="TOC2"/>
        <w:rPr>
          <w:ins w:id="79" w:author="Ki-Dong Lee" w:date="2023-06-02T10:25:00Z"/>
          <w:rFonts w:asciiTheme="minorHAnsi" w:eastAsiaTheme="minorEastAsia" w:hAnsiTheme="minorHAnsi" w:cstheme="minorBidi"/>
          <w:sz w:val="22"/>
          <w:szCs w:val="22"/>
          <w:lang w:val="en-US" w:eastAsia="ko-KR"/>
        </w:rPr>
      </w:pPr>
      <w:ins w:id="80" w:author="Ki-Dong Lee" w:date="2023-06-02T10:25:00Z">
        <w:r>
          <w:t>5.4</w:t>
        </w:r>
        <w:r>
          <w:rPr>
            <w:rFonts w:asciiTheme="minorHAnsi" w:eastAsiaTheme="minorEastAsia" w:hAnsiTheme="minorHAnsi" w:cstheme="minorBidi"/>
            <w:sz w:val="22"/>
            <w:szCs w:val="22"/>
            <w:lang w:val="en-US" w:eastAsia="ko-KR"/>
          </w:rPr>
          <w:tab/>
        </w:r>
        <w:r>
          <w:t>Media-related use cases</w:t>
        </w:r>
        <w:r>
          <w:tab/>
        </w:r>
        <w:r>
          <w:fldChar w:fldCharType="begin"/>
        </w:r>
        <w:r>
          <w:instrText xml:space="preserve"> PAGEREF _Toc136593950 \h </w:instrText>
        </w:r>
      </w:ins>
      <w:r>
        <w:fldChar w:fldCharType="separate"/>
      </w:r>
      <w:ins w:id="81" w:author="Ki-Dong Lee" w:date="2023-06-02T10:25:00Z">
        <w:r>
          <w:t>20</w:t>
        </w:r>
        <w:r>
          <w:fldChar w:fldCharType="end"/>
        </w:r>
      </w:ins>
    </w:p>
    <w:p w14:paraId="2D62E8A7" w14:textId="77777777" w:rsidR="00DC3BDC" w:rsidRDefault="00DC3BDC">
      <w:pPr>
        <w:pStyle w:val="TOC3"/>
        <w:rPr>
          <w:ins w:id="82" w:author="Ki-Dong Lee" w:date="2023-06-02T10:25:00Z"/>
          <w:rFonts w:asciiTheme="minorHAnsi" w:eastAsiaTheme="minorEastAsia" w:hAnsiTheme="minorHAnsi" w:cstheme="minorBidi"/>
          <w:sz w:val="22"/>
          <w:szCs w:val="22"/>
          <w:lang w:val="en-US" w:eastAsia="ko-KR"/>
        </w:rPr>
      </w:pPr>
      <w:ins w:id="83" w:author="Ki-Dong Lee" w:date="2023-06-02T10:25:00Z">
        <w:r w:rsidRPr="00C755AC">
          <w:rPr>
            <w:lang w:val="en-US"/>
          </w:rPr>
          <w:t>5.4.1</w:t>
        </w:r>
        <w:r>
          <w:rPr>
            <w:rFonts w:asciiTheme="minorHAnsi" w:eastAsiaTheme="minorEastAsia" w:hAnsiTheme="minorHAnsi" w:cstheme="minorBidi"/>
            <w:sz w:val="22"/>
            <w:szCs w:val="22"/>
            <w:lang w:val="en-US" w:eastAsia="ko-KR"/>
          </w:rPr>
          <w:tab/>
        </w:r>
        <w:r w:rsidRPr="00C755AC">
          <w:rPr>
            <w:lang w:val="en-US"/>
          </w:rPr>
          <w:t>General description</w:t>
        </w:r>
        <w:r>
          <w:tab/>
        </w:r>
        <w:r>
          <w:fldChar w:fldCharType="begin"/>
        </w:r>
        <w:r>
          <w:instrText xml:space="preserve"> PAGEREF _Toc136593951 \h </w:instrText>
        </w:r>
      </w:ins>
      <w:r>
        <w:fldChar w:fldCharType="separate"/>
      </w:r>
      <w:ins w:id="84" w:author="Ki-Dong Lee" w:date="2023-06-02T10:25:00Z">
        <w:r>
          <w:t>20</w:t>
        </w:r>
        <w:r>
          <w:fldChar w:fldCharType="end"/>
        </w:r>
      </w:ins>
    </w:p>
    <w:p w14:paraId="46841D6B" w14:textId="77777777" w:rsidR="00DC3BDC" w:rsidRDefault="00DC3BDC">
      <w:pPr>
        <w:pStyle w:val="TOC4"/>
        <w:rPr>
          <w:ins w:id="85" w:author="Ki-Dong Lee" w:date="2023-06-02T10:25:00Z"/>
          <w:rFonts w:asciiTheme="minorHAnsi" w:eastAsiaTheme="minorEastAsia" w:hAnsiTheme="minorHAnsi" w:cstheme="minorBidi"/>
          <w:sz w:val="22"/>
          <w:szCs w:val="22"/>
          <w:lang w:val="en-US" w:eastAsia="ko-KR"/>
        </w:rPr>
      </w:pPr>
      <w:ins w:id="86" w:author="Ki-Dong Lee" w:date="2023-06-02T10:25:00Z">
        <w:r w:rsidRPr="00C755AC">
          <w:rPr>
            <w:lang w:val="en-US"/>
          </w:rPr>
          <w:t>5.4.1.1</w:t>
        </w:r>
        <w:r>
          <w:rPr>
            <w:rFonts w:asciiTheme="minorHAnsi" w:eastAsiaTheme="minorEastAsia" w:hAnsiTheme="minorHAnsi" w:cstheme="minorBidi"/>
            <w:sz w:val="22"/>
            <w:szCs w:val="22"/>
            <w:lang w:val="en-US" w:eastAsia="ko-KR"/>
          </w:rPr>
          <w:tab/>
        </w:r>
        <w:r w:rsidRPr="00C755AC">
          <w:rPr>
            <w:lang w:val="en-US"/>
          </w:rPr>
          <w:t>Video surveillance</w:t>
        </w:r>
        <w:r>
          <w:tab/>
        </w:r>
        <w:r>
          <w:fldChar w:fldCharType="begin"/>
        </w:r>
        <w:r>
          <w:instrText xml:space="preserve"> PAGEREF _Toc136593952 \h </w:instrText>
        </w:r>
      </w:ins>
      <w:r>
        <w:fldChar w:fldCharType="separate"/>
      </w:r>
      <w:ins w:id="87" w:author="Ki-Dong Lee" w:date="2023-06-02T10:25:00Z">
        <w:r>
          <w:t>20</w:t>
        </w:r>
        <w:r>
          <w:fldChar w:fldCharType="end"/>
        </w:r>
      </w:ins>
    </w:p>
    <w:p w14:paraId="5569680A" w14:textId="77777777" w:rsidR="00DC3BDC" w:rsidRDefault="00DC3BDC">
      <w:pPr>
        <w:pStyle w:val="TOC4"/>
        <w:rPr>
          <w:ins w:id="88" w:author="Ki-Dong Lee" w:date="2023-06-02T10:25:00Z"/>
          <w:rFonts w:asciiTheme="minorHAnsi" w:eastAsiaTheme="minorEastAsia" w:hAnsiTheme="minorHAnsi" w:cstheme="minorBidi"/>
          <w:sz w:val="22"/>
          <w:szCs w:val="22"/>
          <w:lang w:val="en-US" w:eastAsia="ko-KR"/>
        </w:rPr>
      </w:pPr>
      <w:ins w:id="89" w:author="Ki-Dong Lee" w:date="2023-06-02T10:25:00Z">
        <w:r w:rsidRPr="00C755AC">
          <w:rPr>
            <w:lang w:val="en-US"/>
          </w:rPr>
          <w:t>5.4.1.2</w:t>
        </w:r>
        <w:r>
          <w:rPr>
            <w:rFonts w:asciiTheme="minorHAnsi" w:eastAsiaTheme="minorEastAsia" w:hAnsiTheme="minorHAnsi" w:cstheme="minorBidi"/>
            <w:sz w:val="22"/>
            <w:szCs w:val="22"/>
            <w:lang w:val="en-US" w:eastAsia="ko-KR"/>
          </w:rPr>
          <w:tab/>
        </w:r>
        <w:r w:rsidRPr="00C755AC">
          <w:rPr>
            <w:lang w:val="en-US"/>
          </w:rPr>
          <w:t>Intelligent transportation</w:t>
        </w:r>
        <w:r>
          <w:tab/>
        </w:r>
        <w:r>
          <w:fldChar w:fldCharType="begin"/>
        </w:r>
        <w:r>
          <w:instrText xml:space="preserve"> PAGEREF _Toc136593953 \h </w:instrText>
        </w:r>
      </w:ins>
      <w:r>
        <w:fldChar w:fldCharType="separate"/>
      </w:r>
      <w:ins w:id="90" w:author="Ki-Dong Lee" w:date="2023-06-02T10:25:00Z">
        <w:r>
          <w:t>20</w:t>
        </w:r>
        <w:r>
          <w:fldChar w:fldCharType="end"/>
        </w:r>
      </w:ins>
    </w:p>
    <w:p w14:paraId="47C91D20" w14:textId="77777777" w:rsidR="00DC3BDC" w:rsidRDefault="00DC3BDC">
      <w:pPr>
        <w:pStyle w:val="TOC3"/>
        <w:rPr>
          <w:ins w:id="91" w:author="Ki-Dong Lee" w:date="2023-06-02T10:25:00Z"/>
          <w:rFonts w:asciiTheme="minorHAnsi" w:eastAsiaTheme="minorEastAsia" w:hAnsiTheme="minorHAnsi" w:cstheme="minorBidi"/>
          <w:sz w:val="22"/>
          <w:szCs w:val="22"/>
          <w:lang w:val="en-US" w:eastAsia="ko-KR"/>
        </w:rPr>
      </w:pPr>
      <w:ins w:id="92" w:author="Ki-Dong Lee" w:date="2023-06-02T10:25:00Z">
        <w:r>
          <w:t>5.4.2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_Toc136593954 \h </w:instrText>
        </w:r>
      </w:ins>
      <w:r>
        <w:fldChar w:fldCharType="separate"/>
      </w:r>
      <w:ins w:id="93" w:author="Ki-Dong Lee" w:date="2023-06-02T10:25:00Z">
        <w:r>
          <w:t>21</w:t>
        </w:r>
        <w:r>
          <w:fldChar w:fldCharType="end"/>
        </w:r>
      </w:ins>
    </w:p>
    <w:p w14:paraId="096F3822" w14:textId="77777777" w:rsidR="00DC3BDC" w:rsidRDefault="00DC3BDC">
      <w:pPr>
        <w:pStyle w:val="TOC3"/>
        <w:rPr>
          <w:ins w:id="94" w:author="Ki-Dong Lee" w:date="2023-06-02T10:25:00Z"/>
          <w:rFonts w:asciiTheme="minorHAnsi" w:eastAsiaTheme="minorEastAsia" w:hAnsiTheme="minorHAnsi" w:cstheme="minorBidi"/>
          <w:sz w:val="22"/>
          <w:szCs w:val="22"/>
          <w:lang w:val="en-US" w:eastAsia="ko-KR"/>
        </w:rPr>
      </w:pPr>
      <w:ins w:id="95" w:author="Ki-Dong Lee" w:date="2023-06-02T10:25:00Z">
        <w:r>
          <w:t>5.4.3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_Toc136593955 \h </w:instrText>
        </w:r>
      </w:ins>
      <w:r>
        <w:fldChar w:fldCharType="separate"/>
      </w:r>
      <w:ins w:id="96" w:author="Ki-Dong Lee" w:date="2023-06-02T10:25:00Z">
        <w:r>
          <w:t>21</w:t>
        </w:r>
        <w:r>
          <w:fldChar w:fldCharType="end"/>
        </w:r>
      </w:ins>
    </w:p>
    <w:p w14:paraId="0AC92C39" w14:textId="77777777" w:rsidR="00DC3BDC" w:rsidRDefault="00DC3BDC">
      <w:pPr>
        <w:pStyle w:val="TOC2"/>
        <w:rPr>
          <w:ins w:id="97" w:author="Ki-Dong Lee" w:date="2023-06-02T10:25:00Z"/>
          <w:rFonts w:asciiTheme="minorHAnsi" w:eastAsiaTheme="minorEastAsia" w:hAnsiTheme="minorHAnsi" w:cstheme="minorBidi"/>
          <w:sz w:val="22"/>
          <w:szCs w:val="22"/>
          <w:lang w:val="en-US" w:eastAsia="ko-KR"/>
        </w:rPr>
      </w:pPr>
      <w:ins w:id="98" w:author="Ki-Dong Lee" w:date="2023-06-02T10:25:00Z">
        <w:r>
          <w:t>5.6</w:t>
        </w:r>
        <w:r>
          <w:rPr>
            <w:rFonts w:asciiTheme="minorHAnsi" w:eastAsiaTheme="minorEastAsia" w:hAnsiTheme="minorHAnsi" w:cstheme="minorBidi"/>
            <w:sz w:val="22"/>
            <w:szCs w:val="22"/>
            <w:lang w:val="en-US" w:eastAsia="ko-KR"/>
          </w:rPr>
          <w:tab/>
        </w:r>
        <w:r>
          <w:t>Real-time conversational robot</w:t>
        </w:r>
        <w:r>
          <w:tab/>
        </w:r>
        <w:r>
          <w:fldChar w:fldCharType="begin"/>
        </w:r>
        <w:r>
          <w:instrText xml:space="preserve"> PAGEREF _Toc136593956 \h </w:instrText>
        </w:r>
      </w:ins>
      <w:r>
        <w:fldChar w:fldCharType="separate"/>
      </w:r>
      <w:ins w:id="99" w:author="Ki-Dong Lee" w:date="2023-06-02T10:25:00Z">
        <w:r>
          <w:t>24</w:t>
        </w:r>
        <w:r>
          <w:fldChar w:fldCharType="end"/>
        </w:r>
      </w:ins>
    </w:p>
    <w:p w14:paraId="62B23F34" w14:textId="77777777" w:rsidR="00DC3BDC" w:rsidRDefault="00DC3BDC">
      <w:pPr>
        <w:pStyle w:val="TOC3"/>
        <w:rPr>
          <w:ins w:id="100" w:author="Ki-Dong Lee" w:date="2023-06-02T10:25:00Z"/>
          <w:rFonts w:asciiTheme="minorHAnsi" w:eastAsiaTheme="minorEastAsia" w:hAnsiTheme="minorHAnsi" w:cstheme="minorBidi"/>
          <w:sz w:val="22"/>
          <w:szCs w:val="22"/>
          <w:lang w:val="en-US" w:eastAsia="ko-KR"/>
        </w:rPr>
      </w:pPr>
      <w:ins w:id="101" w:author="Ki-Dong Lee" w:date="2023-06-02T10:25:00Z">
        <w:r>
          <w:t>5.6.1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_Toc136593957 \h </w:instrText>
        </w:r>
      </w:ins>
      <w:r>
        <w:fldChar w:fldCharType="separate"/>
      </w:r>
      <w:ins w:id="102" w:author="Ki-Dong Lee" w:date="2023-06-02T10:25:00Z">
        <w:r>
          <w:t>24</w:t>
        </w:r>
        <w:r>
          <w:fldChar w:fldCharType="end"/>
        </w:r>
      </w:ins>
    </w:p>
    <w:p w14:paraId="6B2F8614" w14:textId="77777777" w:rsidR="00DC3BDC" w:rsidRDefault="00DC3BDC">
      <w:pPr>
        <w:pStyle w:val="TOC3"/>
        <w:rPr>
          <w:ins w:id="103" w:author="Ki-Dong Lee" w:date="2023-06-02T10:25:00Z"/>
          <w:rFonts w:asciiTheme="minorHAnsi" w:eastAsiaTheme="minorEastAsia" w:hAnsiTheme="minorHAnsi" w:cstheme="minorBidi"/>
          <w:sz w:val="22"/>
          <w:szCs w:val="22"/>
          <w:lang w:val="en-US" w:eastAsia="ko-KR"/>
        </w:rPr>
      </w:pPr>
      <w:ins w:id="104" w:author="Ki-Dong Lee" w:date="2023-06-02T10:25:00Z">
        <w:r>
          <w:t>5.6.2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_Toc136593958 \h </w:instrText>
        </w:r>
      </w:ins>
      <w:r>
        <w:fldChar w:fldCharType="separate"/>
      </w:r>
      <w:ins w:id="105" w:author="Ki-Dong Lee" w:date="2023-06-02T10:25:00Z">
        <w:r>
          <w:t>24</w:t>
        </w:r>
        <w:r>
          <w:fldChar w:fldCharType="end"/>
        </w:r>
      </w:ins>
    </w:p>
    <w:p w14:paraId="1937A574" w14:textId="77777777" w:rsidR="00DC3BDC" w:rsidRDefault="00DC3BDC">
      <w:pPr>
        <w:pStyle w:val="TOC3"/>
        <w:rPr>
          <w:ins w:id="106" w:author="Ki-Dong Lee" w:date="2023-06-02T10:25:00Z"/>
          <w:rFonts w:asciiTheme="minorHAnsi" w:eastAsiaTheme="minorEastAsia" w:hAnsiTheme="minorHAnsi" w:cstheme="minorBidi"/>
          <w:sz w:val="22"/>
          <w:szCs w:val="22"/>
          <w:lang w:val="en-US" w:eastAsia="ko-KR"/>
        </w:rPr>
      </w:pPr>
      <w:ins w:id="107" w:author="Ki-Dong Lee" w:date="2023-06-02T10:25:00Z">
        <w:r>
          <w:t>5.6.3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_Toc136593959 \h </w:instrText>
        </w:r>
      </w:ins>
      <w:r>
        <w:fldChar w:fldCharType="separate"/>
      </w:r>
      <w:ins w:id="108" w:author="Ki-Dong Lee" w:date="2023-06-02T10:25:00Z">
        <w:r>
          <w:t>25</w:t>
        </w:r>
        <w:r>
          <w:fldChar w:fldCharType="end"/>
        </w:r>
      </w:ins>
    </w:p>
    <w:p w14:paraId="06D3141B" w14:textId="77777777" w:rsidR="00DC3BDC" w:rsidRDefault="00DC3BDC">
      <w:pPr>
        <w:pStyle w:val="TOC2"/>
        <w:rPr>
          <w:ins w:id="109" w:author="Ki-Dong Lee" w:date="2023-06-02T10:25:00Z"/>
          <w:rFonts w:asciiTheme="minorHAnsi" w:eastAsiaTheme="minorEastAsia" w:hAnsiTheme="minorHAnsi" w:cstheme="minorBidi"/>
          <w:sz w:val="22"/>
          <w:szCs w:val="22"/>
          <w:lang w:val="en-US" w:eastAsia="ko-KR"/>
        </w:rPr>
      </w:pPr>
      <w:ins w:id="110" w:author="Ki-Dong Lee" w:date="2023-06-02T10:25:00Z">
        <w:r>
          <w:t>5.7</w:t>
        </w:r>
        <w:r>
          <w:rPr>
            <w:rFonts w:asciiTheme="minorHAnsi" w:eastAsiaTheme="minorEastAsia" w:hAnsiTheme="minorHAnsi" w:cstheme="minorBidi"/>
            <w:sz w:val="22"/>
            <w:szCs w:val="22"/>
            <w:lang w:val="en-US" w:eastAsia="ko-KR"/>
          </w:rPr>
          <w:tab/>
        </w:r>
        <w:r>
          <w:t>MEC for Efficient Management of Geo-surface Sensing Data Using a Group of Aerial Robots</w:t>
        </w:r>
        <w:r>
          <w:tab/>
        </w:r>
        <w:r>
          <w:fldChar w:fldCharType="begin"/>
        </w:r>
        <w:r>
          <w:instrText xml:space="preserve"> PAGEREF _Toc136593960 \h </w:instrText>
        </w:r>
      </w:ins>
      <w:r>
        <w:fldChar w:fldCharType="separate"/>
      </w:r>
      <w:ins w:id="111" w:author="Ki-Dong Lee" w:date="2023-06-02T10:25:00Z">
        <w:r>
          <w:t>25</w:t>
        </w:r>
        <w:r>
          <w:fldChar w:fldCharType="end"/>
        </w:r>
      </w:ins>
    </w:p>
    <w:p w14:paraId="6AB715CA" w14:textId="77777777" w:rsidR="00DC3BDC" w:rsidRDefault="00DC3BDC">
      <w:pPr>
        <w:pStyle w:val="TOC3"/>
        <w:rPr>
          <w:ins w:id="112" w:author="Ki-Dong Lee" w:date="2023-06-02T10:25:00Z"/>
          <w:rFonts w:asciiTheme="minorHAnsi" w:eastAsiaTheme="minorEastAsia" w:hAnsiTheme="minorHAnsi" w:cstheme="minorBidi"/>
          <w:sz w:val="22"/>
          <w:szCs w:val="22"/>
          <w:lang w:val="en-US" w:eastAsia="ko-KR"/>
        </w:rPr>
      </w:pPr>
      <w:ins w:id="113" w:author="Ki-Dong Lee" w:date="2023-06-02T10:25:00Z">
        <w:r>
          <w:t>5.7.1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_Toc136593961 \h </w:instrText>
        </w:r>
      </w:ins>
      <w:r>
        <w:fldChar w:fldCharType="separate"/>
      </w:r>
      <w:ins w:id="114" w:author="Ki-Dong Lee" w:date="2023-06-02T10:25:00Z">
        <w:r>
          <w:t>25</w:t>
        </w:r>
        <w:r>
          <w:fldChar w:fldCharType="end"/>
        </w:r>
      </w:ins>
    </w:p>
    <w:p w14:paraId="0CCBD940" w14:textId="77777777" w:rsidR="00DC3BDC" w:rsidRDefault="00DC3BDC">
      <w:pPr>
        <w:pStyle w:val="TOC3"/>
        <w:rPr>
          <w:ins w:id="115" w:author="Ki-Dong Lee" w:date="2023-06-02T10:25:00Z"/>
          <w:rFonts w:asciiTheme="minorHAnsi" w:eastAsiaTheme="minorEastAsia" w:hAnsiTheme="minorHAnsi" w:cstheme="minorBidi"/>
          <w:sz w:val="22"/>
          <w:szCs w:val="22"/>
          <w:lang w:val="en-US" w:eastAsia="ko-KR"/>
        </w:rPr>
      </w:pPr>
      <w:ins w:id="116" w:author="Ki-Dong Lee" w:date="2023-06-02T10:25:00Z">
        <w:r>
          <w:t>5.7.2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_Toc136593962 \h </w:instrText>
        </w:r>
      </w:ins>
      <w:r>
        <w:fldChar w:fldCharType="separate"/>
      </w:r>
      <w:ins w:id="117" w:author="Ki-Dong Lee" w:date="2023-06-02T10:25:00Z">
        <w:r>
          <w:t>27</w:t>
        </w:r>
        <w:r>
          <w:fldChar w:fldCharType="end"/>
        </w:r>
      </w:ins>
    </w:p>
    <w:p w14:paraId="035A3130" w14:textId="77777777" w:rsidR="00DC3BDC" w:rsidRDefault="00DC3BDC">
      <w:pPr>
        <w:pStyle w:val="TOC3"/>
        <w:rPr>
          <w:ins w:id="118" w:author="Ki-Dong Lee" w:date="2023-06-02T10:25:00Z"/>
          <w:rFonts w:asciiTheme="minorHAnsi" w:eastAsiaTheme="minorEastAsia" w:hAnsiTheme="minorHAnsi" w:cstheme="minorBidi"/>
          <w:sz w:val="22"/>
          <w:szCs w:val="22"/>
          <w:lang w:val="en-US" w:eastAsia="ko-KR"/>
        </w:rPr>
      </w:pPr>
      <w:ins w:id="119" w:author="Ki-Dong Lee" w:date="2023-06-02T10:25:00Z">
        <w:r>
          <w:t>5.7.3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_Toc136593963 \h </w:instrText>
        </w:r>
      </w:ins>
      <w:r>
        <w:fldChar w:fldCharType="separate"/>
      </w:r>
      <w:ins w:id="120" w:author="Ki-Dong Lee" w:date="2023-06-02T10:25:00Z">
        <w:r>
          <w:t>27</w:t>
        </w:r>
        <w:r>
          <w:fldChar w:fldCharType="end"/>
        </w:r>
      </w:ins>
    </w:p>
    <w:p w14:paraId="361DB61C" w14:textId="77777777" w:rsidR="00DC3BDC" w:rsidRDefault="00DC3BDC">
      <w:pPr>
        <w:pStyle w:val="TOC1"/>
        <w:rPr>
          <w:ins w:id="121" w:author="Ki-Dong Lee" w:date="2023-06-02T10:25:00Z"/>
          <w:rFonts w:asciiTheme="minorHAnsi" w:eastAsiaTheme="minorEastAsia" w:hAnsiTheme="minorHAnsi" w:cstheme="minorBidi"/>
          <w:szCs w:val="22"/>
          <w:lang w:val="en-US" w:eastAsia="ko-KR"/>
        </w:rPr>
      </w:pPr>
      <w:ins w:id="122" w:author="Ki-Dong Lee" w:date="2023-06-02T10:25:00Z">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_Toc136593964 \h </w:instrText>
        </w:r>
      </w:ins>
      <w:r>
        <w:fldChar w:fldCharType="separate"/>
      </w:r>
      <w:ins w:id="123" w:author="Ki-Dong Lee" w:date="2023-06-02T10:25:00Z">
        <w:r>
          <w:t>28</w:t>
        </w:r>
        <w:r>
          <w:fldChar w:fldCharType="end"/>
        </w:r>
      </w:ins>
    </w:p>
    <w:p w14:paraId="2CE02870" w14:textId="77777777" w:rsidR="00DC3BDC" w:rsidRDefault="00DC3BDC">
      <w:pPr>
        <w:pStyle w:val="TOC1"/>
        <w:rPr>
          <w:ins w:id="124" w:author="Ki-Dong Lee" w:date="2023-06-02T10:25:00Z"/>
          <w:rFonts w:asciiTheme="minorHAnsi" w:eastAsiaTheme="minorEastAsia" w:hAnsiTheme="minorHAnsi" w:cstheme="minorBidi"/>
          <w:szCs w:val="22"/>
          <w:lang w:val="en-US" w:eastAsia="ko-KR"/>
        </w:rPr>
      </w:pPr>
      <w:ins w:id="125" w:author="Ki-Dong Lee" w:date="2023-06-02T10:25:00Z">
        <w:r>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_Toc136593965 \h </w:instrText>
        </w:r>
      </w:ins>
      <w:r>
        <w:fldChar w:fldCharType="separate"/>
      </w:r>
      <w:ins w:id="126" w:author="Ki-Dong Lee" w:date="2023-06-02T10:25:00Z">
        <w:r>
          <w:t>28</w:t>
        </w:r>
        <w:r>
          <w:fldChar w:fldCharType="end"/>
        </w:r>
      </w:ins>
    </w:p>
    <w:p w14:paraId="2E7C297B" w14:textId="77777777" w:rsidR="00DC3BDC" w:rsidRDefault="00DC3BDC">
      <w:pPr>
        <w:pStyle w:val="TOC8"/>
        <w:rPr>
          <w:ins w:id="127" w:author="Ki-Dong Lee" w:date="2023-06-02T10:25:00Z"/>
          <w:rFonts w:asciiTheme="minorHAnsi" w:eastAsiaTheme="minorEastAsia" w:hAnsiTheme="minorHAnsi" w:cstheme="minorBidi"/>
          <w:b w:val="0"/>
          <w:szCs w:val="22"/>
          <w:lang w:val="en-US" w:eastAsia="ko-KR"/>
        </w:rPr>
      </w:pPr>
      <w:ins w:id="128" w:author="Ki-Dong Lee" w:date="2023-06-02T10:25:00Z">
        <w:r>
          <w:t>Annex &lt;A&gt; (informative): Levels of Fusion</w:t>
        </w:r>
        <w:r>
          <w:tab/>
        </w:r>
        <w:r>
          <w:fldChar w:fldCharType="begin"/>
        </w:r>
        <w:r>
          <w:instrText xml:space="preserve"> PAGEREF _Toc136593966 \h </w:instrText>
        </w:r>
      </w:ins>
      <w:r>
        <w:fldChar w:fldCharType="separate"/>
      </w:r>
      <w:ins w:id="129" w:author="Ki-Dong Lee" w:date="2023-06-02T10:25:00Z">
        <w:r>
          <w:t>30</w:t>
        </w:r>
        <w:r>
          <w:fldChar w:fldCharType="end"/>
        </w:r>
      </w:ins>
    </w:p>
    <w:p w14:paraId="6C501086" w14:textId="77777777" w:rsidR="00DC3BDC" w:rsidRDefault="00DC3BDC">
      <w:pPr>
        <w:pStyle w:val="TOC1"/>
        <w:rPr>
          <w:ins w:id="130" w:author="Ki-Dong Lee" w:date="2023-06-02T10:25:00Z"/>
          <w:rFonts w:asciiTheme="minorHAnsi" w:eastAsiaTheme="minorEastAsia" w:hAnsiTheme="minorHAnsi" w:cstheme="minorBidi"/>
          <w:szCs w:val="22"/>
          <w:lang w:val="en-US" w:eastAsia="ko-KR"/>
        </w:rPr>
      </w:pPr>
      <w:ins w:id="131" w:author="Ki-Dong Lee" w:date="2023-06-02T10:25:00Z">
        <w:r w:rsidRPr="00C755AC">
          <w:rPr>
            <w:rFonts w:eastAsia="Times New Roman"/>
            <w:lang w:eastAsia="en-GB"/>
          </w:rPr>
          <w:t>A.1</w:t>
        </w:r>
        <w:r>
          <w:rPr>
            <w:rFonts w:asciiTheme="minorHAnsi" w:eastAsiaTheme="minorEastAsia" w:hAnsiTheme="minorHAnsi" w:cstheme="minorBidi"/>
            <w:szCs w:val="22"/>
            <w:lang w:val="en-US" w:eastAsia="ko-KR"/>
          </w:rPr>
          <w:tab/>
        </w:r>
        <w:r w:rsidRPr="00C755AC">
          <w:rPr>
            <w:rFonts w:eastAsia="Times New Roman"/>
            <w:lang w:eastAsia="en-GB"/>
          </w:rPr>
          <w:t>Levels of Fusion</w:t>
        </w:r>
        <w:r>
          <w:tab/>
        </w:r>
        <w:r>
          <w:fldChar w:fldCharType="begin"/>
        </w:r>
        <w:r>
          <w:instrText xml:space="preserve"> PAGEREF _Toc136593967 \h </w:instrText>
        </w:r>
      </w:ins>
      <w:r>
        <w:fldChar w:fldCharType="separate"/>
      </w:r>
      <w:ins w:id="132" w:author="Ki-Dong Lee" w:date="2023-06-02T10:25:00Z">
        <w:r>
          <w:t>30</w:t>
        </w:r>
        <w:r>
          <w:fldChar w:fldCharType="end"/>
        </w:r>
      </w:ins>
    </w:p>
    <w:p w14:paraId="5696D166" w14:textId="77777777" w:rsidR="00DC3BDC" w:rsidRDefault="00DC3BDC">
      <w:pPr>
        <w:pStyle w:val="TOC2"/>
        <w:rPr>
          <w:ins w:id="133" w:author="Ki-Dong Lee" w:date="2023-06-02T10:25:00Z"/>
          <w:rFonts w:asciiTheme="minorHAnsi" w:eastAsiaTheme="minorEastAsia" w:hAnsiTheme="minorHAnsi" w:cstheme="minorBidi"/>
          <w:sz w:val="22"/>
          <w:szCs w:val="22"/>
          <w:lang w:val="en-US" w:eastAsia="ko-KR"/>
        </w:rPr>
      </w:pPr>
      <w:ins w:id="134" w:author="Ki-Dong Lee" w:date="2023-06-02T10:25:00Z">
        <w:r w:rsidRPr="00C755AC">
          <w:rPr>
            <w:rFonts w:eastAsia="Times New Roman"/>
            <w:lang w:eastAsia="en-GB"/>
          </w:rPr>
          <w:t>A.1.0</w:t>
        </w:r>
        <w:r>
          <w:rPr>
            <w:rFonts w:asciiTheme="minorHAnsi" w:eastAsiaTheme="minorEastAsia" w:hAnsiTheme="minorHAnsi" w:cstheme="minorBidi"/>
            <w:sz w:val="22"/>
            <w:szCs w:val="22"/>
            <w:lang w:val="en-US" w:eastAsia="ko-KR"/>
          </w:rPr>
          <w:tab/>
        </w:r>
        <w:r w:rsidRPr="00C755AC">
          <w:rPr>
            <w:rFonts w:eastAsia="Times New Roman"/>
            <w:lang w:eastAsia="en-GB"/>
          </w:rPr>
          <w:t>Description</w:t>
        </w:r>
        <w:r>
          <w:tab/>
        </w:r>
        <w:r>
          <w:fldChar w:fldCharType="begin"/>
        </w:r>
        <w:r>
          <w:instrText xml:space="preserve"> PAGEREF _Toc136593968 \h </w:instrText>
        </w:r>
      </w:ins>
      <w:r>
        <w:fldChar w:fldCharType="separate"/>
      </w:r>
      <w:ins w:id="135" w:author="Ki-Dong Lee" w:date="2023-06-02T10:25:00Z">
        <w:r>
          <w:t>30</w:t>
        </w:r>
        <w:r>
          <w:fldChar w:fldCharType="end"/>
        </w:r>
      </w:ins>
    </w:p>
    <w:p w14:paraId="72EC2578" w14:textId="77777777" w:rsidR="00DC3BDC" w:rsidRDefault="00DC3BDC">
      <w:pPr>
        <w:pStyle w:val="TOC2"/>
        <w:rPr>
          <w:ins w:id="136" w:author="Ki-Dong Lee" w:date="2023-06-02T10:25:00Z"/>
          <w:rFonts w:asciiTheme="minorHAnsi" w:eastAsiaTheme="minorEastAsia" w:hAnsiTheme="minorHAnsi" w:cstheme="minorBidi"/>
          <w:sz w:val="22"/>
          <w:szCs w:val="22"/>
          <w:lang w:val="en-US" w:eastAsia="ko-KR"/>
        </w:rPr>
      </w:pPr>
      <w:ins w:id="137" w:author="Ki-Dong Lee" w:date="2023-06-02T10:25:00Z">
        <w:r w:rsidRPr="00C755AC">
          <w:rPr>
            <w:rFonts w:eastAsia="Times New Roman"/>
            <w:lang w:eastAsia="en-GB"/>
          </w:rPr>
          <w:t>A.1.1</w:t>
        </w:r>
        <w:r>
          <w:rPr>
            <w:rFonts w:asciiTheme="minorHAnsi" w:eastAsiaTheme="minorEastAsia" w:hAnsiTheme="minorHAnsi" w:cstheme="minorBidi"/>
            <w:sz w:val="22"/>
            <w:szCs w:val="22"/>
            <w:lang w:val="en-US" w:eastAsia="ko-KR"/>
          </w:rPr>
          <w:tab/>
        </w:r>
        <w:r w:rsidRPr="00C755AC">
          <w:rPr>
            <w:rFonts w:eastAsia="Times New Roman"/>
            <w:lang w:eastAsia="en-GB"/>
          </w:rPr>
          <w:t>A Six-Level Approach</w:t>
        </w:r>
        <w:r>
          <w:tab/>
        </w:r>
        <w:r>
          <w:fldChar w:fldCharType="begin"/>
        </w:r>
        <w:r>
          <w:instrText xml:space="preserve"> PAGEREF _Toc136593969 \h </w:instrText>
        </w:r>
      </w:ins>
      <w:r>
        <w:fldChar w:fldCharType="separate"/>
      </w:r>
      <w:ins w:id="138" w:author="Ki-Dong Lee" w:date="2023-06-02T10:25:00Z">
        <w:r>
          <w:t>30</w:t>
        </w:r>
        <w:r>
          <w:fldChar w:fldCharType="end"/>
        </w:r>
      </w:ins>
    </w:p>
    <w:p w14:paraId="6866709E" w14:textId="77777777" w:rsidR="00DC3BDC" w:rsidRDefault="00DC3BDC">
      <w:pPr>
        <w:pStyle w:val="TOC2"/>
        <w:rPr>
          <w:ins w:id="139" w:author="Ki-Dong Lee" w:date="2023-06-02T10:25:00Z"/>
          <w:rFonts w:asciiTheme="minorHAnsi" w:eastAsiaTheme="minorEastAsia" w:hAnsiTheme="minorHAnsi" w:cstheme="minorBidi"/>
          <w:sz w:val="22"/>
          <w:szCs w:val="22"/>
          <w:lang w:val="en-US" w:eastAsia="ko-KR"/>
        </w:rPr>
      </w:pPr>
      <w:ins w:id="140" w:author="Ki-Dong Lee" w:date="2023-06-02T10:25:00Z">
        <w:r w:rsidRPr="00C755AC">
          <w:rPr>
            <w:rFonts w:eastAsia="Times New Roman"/>
            <w:lang w:eastAsia="en-GB"/>
          </w:rPr>
          <w:t>A.1.2</w:t>
        </w:r>
        <w:r>
          <w:rPr>
            <w:rFonts w:asciiTheme="minorHAnsi" w:eastAsiaTheme="minorEastAsia" w:hAnsiTheme="minorHAnsi" w:cstheme="minorBidi"/>
            <w:sz w:val="22"/>
            <w:szCs w:val="22"/>
            <w:lang w:val="en-US" w:eastAsia="ko-KR"/>
          </w:rPr>
          <w:tab/>
        </w:r>
        <w:r w:rsidRPr="00C755AC">
          <w:rPr>
            <w:rFonts w:eastAsia="Times New Roman"/>
            <w:lang w:eastAsia="en-GB"/>
          </w:rPr>
          <w:t>A Three-Level Approach</w:t>
        </w:r>
        <w:r>
          <w:tab/>
        </w:r>
        <w:r>
          <w:fldChar w:fldCharType="begin"/>
        </w:r>
        <w:r>
          <w:instrText xml:space="preserve"> PAGEREF _Toc136593970 \h </w:instrText>
        </w:r>
      </w:ins>
      <w:r>
        <w:fldChar w:fldCharType="separate"/>
      </w:r>
      <w:ins w:id="141" w:author="Ki-Dong Lee" w:date="2023-06-02T10:25:00Z">
        <w:r>
          <w:t>30</w:t>
        </w:r>
        <w:r>
          <w:fldChar w:fldCharType="end"/>
        </w:r>
      </w:ins>
    </w:p>
    <w:p w14:paraId="3CFB3956" w14:textId="77777777" w:rsidR="00DC3BDC" w:rsidRDefault="00DC3BDC">
      <w:pPr>
        <w:pStyle w:val="TOC8"/>
        <w:rPr>
          <w:ins w:id="142" w:author="Ki-Dong Lee" w:date="2023-06-02T10:25:00Z"/>
          <w:rFonts w:asciiTheme="minorHAnsi" w:eastAsiaTheme="minorEastAsia" w:hAnsiTheme="minorHAnsi" w:cstheme="minorBidi"/>
          <w:b w:val="0"/>
          <w:szCs w:val="22"/>
          <w:lang w:val="en-US" w:eastAsia="ko-KR"/>
        </w:rPr>
      </w:pPr>
      <w:ins w:id="143" w:author="Ki-Dong Lee" w:date="2023-06-02T10:25:00Z">
        <w:r>
          <w:lastRenderedPageBreak/>
          <w:t>Annex &lt;X&gt; (informative): &lt;Title&gt;</w:t>
        </w:r>
        <w:r>
          <w:tab/>
        </w:r>
        <w:r>
          <w:fldChar w:fldCharType="begin"/>
        </w:r>
        <w:r>
          <w:instrText xml:space="preserve"> PAGEREF _Toc136593971 \h </w:instrText>
        </w:r>
      </w:ins>
      <w:r>
        <w:fldChar w:fldCharType="separate"/>
      </w:r>
      <w:ins w:id="144" w:author="Ki-Dong Lee" w:date="2023-06-02T10:25:00Z">
        <w:r>
          <w:t>32</w:t>
        </w:r>
        <w:r>
          <w:fldChar w:fldCharType="end"/>
        </w:r>
      </w:ins>
    </w:p>
    <w:p w14:paraId="0CD36D37" w14:textId="77777777" w:rsidR="00DC3BDC" w:rsidRDefault="00DC3BDC">
      <w:pPr>
        <w:pStyle w:val="TOC8"/>
        <w:rPr>
          <w:ins w:id="145" w:author="Ki-Dong Lee" w:date="2023-06-02T10:25:00Z"/>
          <w:rFonts w:asciiTheme="minorHAnsi" w:eastAsiaTheme="minorEastAsia" w:hAnsiTheme="minorHAnsi" w:cstheme="minorBidi"/>
          <w:b w:val="0"/>
          <w:szCs w:val="22"/>
          <w:lang w:val="en-US" w:eastAsia="ko-KR"/>
        </w:rPr>
      </w:pPr>
      <w:ins w:id="146" w:author="Ki-Dong Lee" w:date="2023-06-02T10:25:00Z">
        <w:r>
          <w:t>Annex &lt;X&gt; (informative): Change history</w:t>
        </w:r>
        <w:r>
          <w:tab/>
        </w:r>
        <w:r>
          <w:fldChar w:fldCharType="begin"/>
        </w:r>
        <w:r>
          <w:instrText xml:space="preserve"> PAGEREF _Toc136593972 \h </w:instrText>
        </w:r>
      </w:ins>
      <w:r>
        <w:fldChar w:fldCharType="separate"/>
      </w:r>
      <w:ins w:id="147" w:author="Ki-Dong Lee" w:date="2023-06-02T10:25:00Z">
        <w:r>
          <w:t>33</w:t>
        </w:r>
        <w:r>
          <w:fldChar w:fldCharType="end"/>
        </w:r>
      </w:ins>
    </w:p>
    <w:p w14:paraId="66329E60" w14:textId="77777777" w:rsidR="00F150E1" w:rsidDel="00DC3BDC" w:rsidRDefault="00F150E1">
      <w:pPr>
        <w:pStyle w:val="TOC1"/>
        <w:rPr>
          <w:del w:id="148" w:author="Ki-Dong Lee" w:date="2023-06-02T10:25:00Z"/>
          <w:rFonts w:asciiTheme="minorHAnsi" w:eastAsiaTheme="minorEastAsia" w:hAnsiTheme="minorHAnsi" w:cstheme="minorBidi"/>
          <w:szCs w:val="22"/>
          <w:lang w:val="en-US" w:eastAsia="ko-KR"/>
        </w:rPr>
      </w:pPr>
      <w:del w:id="149" w:author="Ki-Dong Lee" w:date="2023-06-02T10:25:00Z">
        <w:r w:rsidDel="00DC3BDC">
          <w:delText>Foreword</w:delText>
        </w:r>
        <w:r w:rsidDel="00DC3BDC">
          <w:tab/>
          <w:delText>4</w:delText>
        </w:r>
      </w:del>
    </w:p>
    <w:p w14:paraId="3EF2C482" w14:textId="77777777" w:rsidR="00F150E1" w:rsidDel="00DC3BDC" w:rsidRDefault="00F150E1">
      <w:pPr>
        <w:pStyle w:val="TOC1"/>
        <w:rPr>
          <w:del w:id="150" w:author="Ki-Dong Lee" w:date="2023-06-02T10:25:00Z"/>
          <w:rFonts w:asciiTheme="minorHAnsi" w:eastAsiaTheme="minorEastAsia" w:hAnsiTheme="minorHAnsi" w:cstheme="minorBidi"/>
          <w:szCs w:val="22"/>
          <w:lang w:val="en-US" w:eastAsia="ko-KR"/>
        </w:rPr>
      </w:pPr>
      <w:del w:id="151" w:author="Ki-Dong Lee" w:date="2023-06-02T10:25:00Z">
        <w:r w:rsidDel="00DC3BDC">
          <w:delText>1</w:delText>
        </w:r>
        <w:r w:rsidDel="00DC3BDC">
          <w:rPr>
            <w:rFonts w:asciiTheme="minorHAnsi" w:eastAsiaTheme="minorEastAsia" w:hAnsiTheme="minorHAnsi" w:cstheme="minorBidi"/>
            <w:szCs w:val="22"/>
            <w:lang w:val="en-US" w:eastAsia="ko-KR"/>
          </w:rPr>
          <w:tab/>
        </w:r>
        <w:r w:rsidDel="00DC3BDC">
          <w:delText>Scope</w:delText>
        </w:r>
        <w:r w:rsidDel="00DC3BDC">
          <w:tab/>
          <w:delText>5</w:delText>
        </w:r>
      </w:del>
    </w:p>
    <w:p w14:paraId="02697DD5" w14:textId="77777777" w:rsidR="00F150E1" w:rsidDel="00DC3BDC" w:rsidRDefault="00F150E1">
      <w:pPr>
        <w:pStyle w:val="TOC1"/>
        <w:rPr>
          <w:del w:id="152" w:author="Ki-Dong Lee" w:date="2023-06-02T10:25:00Z"/>
          <w:rFonts w:asciiTheme="minorHAnsi" w:eastAsiaTheme="minorEastAsia" w:hAnsiTheme="minorHAnsi" w:cstheme="minorBidi"/>
          <w:szCs w:val="22"/>
          <w:lang w:val="en-US" w:eastAsia="ko-KR"/>
        </w:rPr>
      </w:pPr>
      <w:del w:id="153" w:author="Ki-Dong Lee" w:date="2023-06-02T10:25:00Z">
        <w:r w:rsidDel="00DC3BDC">
          <w:delText>2</w:delText>
        </w:r>
        <w:r w:rsidDel="00DC3BDC">
          <w:rPr>
            <w:rFonts w:asciiTheme="minorHAnsi" w:eastAsiaTheme="minorEastAsia" w:hAnsiTheme="minorHAnsi" w:cstheme="minorBidi"/>
            <w:szCs w:val="22"/>
            <w:lang w:val="en-US" w:eastAsia="ko-KR"/>
          </w:rPr>
          <w:tab/>
        </w:r>
        <w:r w:rsidDel="00DC3BDC">
          <w:delText>References</w:delText>
        </w:r>
        <w:r w:rsidDel="00DC3BDC">
          <w:tab/>
          <w:delText>5</w:delText>
        </w:r>
      </w:del>
    </w:p>
    <w:p w14:paraId="240CF640" w14:textId="77777777" w:rsidR="00F150E1" w:rsidDel="00DC3BDC" w:rsidRDefault="00F150E1">
      <w:pPr>
        <w:pStyle w:val="TOC1"/>
        <w:rPr>
          <w:del w:id="154" w:author="Ki-Dong Lee" w:date="2023-06-02T10:25:00Z"/>
          <w:rFonts w:asciiTheme="minorHAnsi" w:eastAsiaTheme="minorEastAsia" w:hAnsiTheme="minorHAnsi" w:cstheme="minorBidi"/>
          <w:szCs w:val="22"/>
          <w:lang w:val="en-US" w:eastAsia="ko-KR"/>
        </w:rPr>
      </w:pPr>
      <w:del w:id="155" w:author="Ki-Dong Lee" w:date="2023-06-02T10:25:00Z">
        <w:r w:rsidDel="00DC3BDC">
          <w:delText>3</w:delText>
        </w:r>
        <w:r w:rsidDel="00DC3BDC">
          <w:rPr>
            <w:rFonts w:asciiTheme="minorHAnsi" w:eastAsiaTheme="minorEastAsia" w:hAnsiTheme="minorHAnsi" w:cstheme="minorBidi"/>
            <w:szCs w:val="22"/>
            <w:lang w:val="en-US" w:eastAsia="ko-KR"/>
          </w:rPr>
          <w:tab/>
        </w:r>
        <w:r w:rsidDel="00DC3BDC">
          <w:delText>Definitions of terms, symbols and abbreviations</w:delText>
        </w:r>
        <w:r w:rsidDel="00DC3BDC">
          <w:tab/>
          <w:delText>6</w:delText>
        </w:r>
      </w:del>
    </w:p>
    <w:p w14:paraId="204FACA0" w14:textId="77777777" w:rsidR="00F150E1" w:rsidDel="00DC3BDC" w:rsidRDefault="00F150E1">
      <w:pPr>
        <w:pStyle w:val="TOC2"/>
        <w:rPr>
          <w:del w:id="156" w:author="Ki-Dong Lee" w:date="2023-06-02T10:25:00Z"/>
          <w:rFonts w:asciiTheme="minorHAnsi" w:eastAsiaTheme="minorEastAsia" w:hAnsiTheme="minorHAnsi" w:cstheme="minorBidi"/>
          <w:sz w:val="22"/>
          <w:szCs w:val="22"/>
          <w:lang w:val="en-US" w:eastAsia="ko-KR"/>
        </w:rPr>
      </w:pPr>
      <w:del w:id="157" w:author="Ki-Dong Lee" w:date="2023-06-02T10:25:00Z">
        <w:r w:rsidDel="00DC3BDC">
          <w:delText>3.1</w:delText>
        </w:r>
        <w:r w:rsidDel="00DC3BDC">
          <w:rPr>
            <w:rFonts w:asciiTheme="minorHAnsi" w:eastAsiaTheme="minorEastAsia" w:hAnsiTheme="minorHAnsi" w:cstheme="minorBidi"/>
            <w:sz w:val="22"/>
            <w:szCs w:val="22"/>
            <w:lang w:val="en-US" w:eastAsia="ko-KR"/>
          </w:rPr>
          <w:tab/>
        </w:r>
        <w:r w:rsidDel="00DC3BDC">
          <w:delText>Terms</w:delText>
        </w:r>
        <w:r w:rsidDel="00DC3BDC">
          <w:tab/>
          <w:delText>6</w:delText>
        </w:r>
      </w:del>
    </w:p>
    <w:p w14:paraId="2B9E4986" w14:textId="77777777" w:rsidR="00F150E1" w:rsidDel="00DC3BDC" w:rsidRDefault="00F150E1">
      <w:pPr>
        <w:pStyle w:val="TOC2"/>
        <w:rPr>
          <w:del w:id="158" w:author="Ki-Dong Lee" w:date="2023-06-02T10:25:00Z"/>
          <w:rFonts w:asciiTheme="minorHAnsi" w:eastAsiaTheme="minorEastAsia" w:hAnsiTheme="minorHAnsi" w:cstheme="minorBidi"/>
          <w:sz w:val="22"/>
          <w:szCs w:val="22"/>
          <w:lang w:val="en-US" w:eastAsia="ko-KR"/>
        </w:rPr>
      </w:pPr>
      <w:del w:id="159" w:author="Ki-Dong Lee" w:date="2023-06-02T10:25:00Z">
        <w:r w:rsidDel="00DC3BDC">
          <w:delText>3.2</w:delText>
        </w:r>
        <w:r w:rsidDel="00DC3BDC">
          <w:rPr>
            <w:rFonts w:asciiTheme="minorHAnsi" w:eastAsiaTheme="minorEastAsia" w:hAnsiTheme="minorHAnsi" w:cstheme="minorBidi"/>
            <w:sz w:val="22"/>
            <w:szCs w:val="22"/>
            <w:lang w:val="en-US" w:eastAsia="ko-KR"/>
          </w:rPr>
          <w:tab/>
        </w:r>
        <w:r w:rsidDel="00DC3BDC">
          <w:delText>Abbreviations</w:delText>
        </w:r>
        <w:r w:rsidDel="00DC3BDC">
          <w:tab/>
          <w:delText>7</w:delText>
        </w:r>
      </w:del>
    </w:p>
    <w:p w14:paraId="72775386" w14:textId="77777777" w:rsidR="00F150E1" w:rsidDel="00DC3BDC" w:rsidRDefault="00F150E1">
      <w:pPr>
        <w:pStyle w:val="TOC1"/>
        <w:rPr>
          <w:del w:id="160" w:author="Ki-Dong Lee" w:date="2023-06-02T10:25:00Z"/>
          <w:rFonts w:asciiTheme="minorHAnsi" w:eastAsiaTheme="minorEastAsia" w:hAnsiTheme="minorHAnsi" w:cstheme="minorBidi"/>
          <w:szCs w:val="22"/>
          <w:lang w:val="en-US" w:eastAsia="ko-KR"/>
        </w:rPr>
      </w:pPr>
      <w:del w:id="161" w:author="Ki-Dong Lee" w:date="2023-06-02T10:25:00Z">
        <w:r w:rsidDel="00DC3BDC">
          <w:delText>4</w:delText>
        </w:r>
        <w:r w:rsidDel="00DC3BDC">
          <w:rPr>
            <w:rFonts w:asciiTheme="minorHAnsi" w:eastAsiaTheme="minorEastAsia" w:hAnsiTheme="minorHAnsi" w:cstheme="minorBidi"/>
            <w:szCs w:val="22"/>
            <w:lang w:val="en-US" w:eastAsia="ko-KR"/>
          </w:rPr>
          <w:tab/>
        </w:r>
        <w:r w:rsidDel="00DC3BDC">
          <w:delText>Overview</w:delText>
        </w:r>
        <w:r w:rsidDel="00DC3BDC">
          <w:tab/>
          <w:delText>7</w:delText>
        </w:r>
      </w:del>
    </w:p>
    <w:p w14:paraId="66CC1E35" w14:textId="77777777" w:rsidR="00F150E1" w:rsidDel="00DC3BDC" w:rsidRDefault="00F150E1">
      <w:pPr>
        <w:pStyle w:val="TOC1"/>
        <w:rPr>
          <w:del w:id="162" w:author="Ki-Dong Lee" w:date="2023-06-02T10:25:00Z"/>
          <w:rFonts w:asciiTheme="minorHAnsi" w:eastAsiaTheme="minorEastAsia" w:hAnsiTheme="minorHAnsi" w:cstheme="minorBidi"/>
          <w:szCs w:val="22"/>
          <w:lang w:val="en-US" w:eastAsia="ko-KR"/>
        </w:rPr>
      </w:pPr>
      <w:del w:id="163" w:author="Ki-Dong Lee" w:date="2023-06-02T10:25:00Z">
        <w:r w:rsidDel="00DC3BDC">
          <w:delText>5</w:delText>
        </w:r>
        <w:r w:rsidDel="00DC3BDC">
          <w:rPr>
            <w:rFonts w:asciiTheme="minorHAnsi" w:eastAsiaTheme="minorEastAsia" w:hAnsiTheme="minorHAnsi" w:cstheme="minorBidi"/>
            <w:szCs w:val="22"/>
            <w:lang w:val="en-US" w:eastAsia="ko-KR"/>
          </w:rPr>
          <w:tab/>
        </w:r>
        <w:r w:rsidDel="00DC3BDC">
          <w:delText>Use cases</w:delText>
        </w:r>
        <w:r w:rsidDel="00DC3BDC">
          <w:tab/>
          <w:delText>8</w:delText>
        </w:r>
      </w:del>
    </w:p>
    <w:p w14:paraId="3FAFD210" w14:textId="77777777" w:rsidR="00F150E1" w:rsidDel="00DC3BDC" w:rsidRDefault="00F150E1">
      <w:pPr>
        <w:pStyle w:val="TOC2"/>
        <w:rPr>
          <w:del w:id="164" w:author="Ki-Dong Lee" w:date="2023-06-02T10:25:00Z"/>
          <w:rFonts w:asciiTheme="minorHAnsi" w:eastAsiaTheme="minorEastAsia" w:hAnsiTheme="minorHAnsi" w:cstheme="minorBidi"/>
          <w:sz w:val="22"/>
          <w:szCs w:val="22"/>
          <w:lang w:val="en-US" w:eastAsia="ko-KR"/>
        </w:rPr>
      </w:pPr>
      <w:del w:id="165" w:author="Ki-Dong Lee" w:date="2023-06-02T10:25:00Z">
        <w:r w:rsidDel="00DC3BDC">
          <w:delText>5.1</w:delText>
        </w:r>
        <w:r w:rsidDel="00DC3BDC">
          <w:rPr>
            <w:rFonts w:asciiTheme="minorHAnsi" w:eastAsiaTheme="minorEastAsia" w:hAnsiTheme="minorHAnsi" w:cstheme="minorBidi"/>
            <w:sz w:val="22"/>
            <w:szCs w:val="22"/>
            <w:lang w:val="en-US" w:eastAsia="ko-KR"/>
          </w:rPr>
          <w:tab/>
        </w:r>
        <w:r w:rsidDel="00DC3BDC">
          <w:delText>Online cooperative high-resolution 3D map building</w:delText>
        </w:r>
        <w:r w:rsidDel="00DC3BDC">
          <w:tab/>
          <w:delText>8</w:delText>
        </w:r>
      </w:del>
    </w:p>
    <w:p w14:paraId="571A7E7C" w14:textId="77777777" w:rsidR="00F150E1" w:rsidDel="00DC3BDC" w:rsidRDefault="00F150E1">
      <w:pPr>
        <w:pStyle w:val="TOC3"/>
        <w:rPr>
          <w:del w:id="166" w:author="Ki-Dong Lee" w:date="2023-06-02T10:25:00Z"/>
          <w:rFonts w:asciiTheme="minorHAnsi" w:eastAsiaTheme="minorEastAsia" w:hAnsiTheme="minorHAnsi" w:cstheme="minorBidi"/>
          <w:sz w:val="22"/>
          <w:szCs w:val="22"/>
          <w:lang w:val="en-US" w:eastAsia="ko-KR"/>
        </w:rPr>
      </w:pPr>
      <w:del w:id="167" w:author="Ki-Dong Lee" w:date="2023-06-02T10:25:00Z">
        <w:r w:rsidDel="00DC3BDC">
          <w:delText>5.1.1</w:delText>
        </w:r>
        <w:r w:rsidDel="00DC3BDC">
          <w:rPr>
            <w:rFonts w:asciiTheme="minorHAnsi" w:eastAsiaTheme="minorEastAsia" w:hAnsiTheme="minorHAnsi" w:cstheme="minorBidi"/>
            <w:sz w:val="22"/>
            <w:szCs w:val="22"/>
            <w:lang w:val="en-US" w:eastAsia="ko-KR"/>
          </w:rPr>
          <w:tab/>
        </w:r>
        <w:r w:rsidDel="00DC3BDC">
          <w:delText>General description</w:delText>
        </w:r>
        <w:r w:rsidDel="00DC3BDC">
          <w:tab/>
          <w:delText>8</w:delText>
        </w:r>
      </w:del>
    </w:p>
    <w:p w14:paraId="2E73509C" w14:textId="77777777" w:rsidR="00F150E1" w:rsidDel="00DC3BDC" w:rsidRDefault="00F150E1">
      <w:pPr>
        <w:pStyle w:val="TOC3"/>
        <w:rPr>
          <w:del w:id="168" w:author="Ki-Dong Lee" w:date="2023-06-02T10:25:00Z"/>
          <w:rFonts w:asciiTheme="minorHAnsi" w:eastAsiaTheme="minorEastAsia" w:hAnsiTheme="minorHAnsi" w:cstheme="minorBidi"/>
          <w:sz w:val="22"/>
          <w:szCs w:val="22"/>
          <w:lang w:val="en-US" w:eastAsia="ko-KR"/>
        </w:rPr>
      </w:pPr>
      <w:del w:id="169" w:author="Ki-Dong Lee" w:date="2023-06-02T10:25:00Z">
        <w:r w:rsidDel="00DC3BDC">
          <w:delText>5.1.2</w:delText>
        </w:r>
        <w:r w:rsidDel="00DC3BDC">
          <w:rPr>
            <w:rFonts w:asciiTheme="minorHAnsi" w:eastAsiaTheme="minorEastAsia" w:hAnsiTheme="minorHAnsi" w:cstheme="minorBidi"/>
            <w:sz w:val="22"/>
            <w:szCs w:val="22"/>
            <w:lang w:val="en-US" w:eastAsia="ko-KR"/>
          </w:rPr>
          <w:tab/>
        </w:r>
        <w:r w:rsidDel="00DC3BDC">
          <w:delText>Related existing service requirements</w:delText>
        </w:r>
        <w:r w:rsidDel="00DC3BDC">
          <w:tab/>
          <w:delText>9</w:delText>
        </w:r>
      </w:del>
    </w:p>
    <w:p w14:paraId="18E84A4A" w14:textId="77777777" w:rsidR="00F150E1" w:rsidDel="00DC3BDC" w:rsidRDefault="00F150E1">
      <w:pPr>
        <w:pStyle w:val="TOC3"/>
        <w:rPr>
          <w:del w:id="170" w:author="Ki-Dong Lee" w:date="2023-06-02T10:25:00Z"/>
          <w:rFonts w:asciiTheme="minorHAnsi" w:eastAsiaTheme="minorEastAsia" w:hAnsiTheme="minorHAnsi" w:cstheme="minorBidi"/>
          <w:sz w:val="22"/>
          <w:szCs w:val="22"/>
          <w:lang w:val="en-US" w:eastAsia="ko-KR"/>
        </w:rPr>
      </w:pPr>
      <w:del w:id="171" w:author="Ki-Dong Lee" w:date="2023-06-02T10:25:00Z">
        <w:r w:rsidDel="00DC3BDC">
          <w:delText>5.1.3</w:delText>
        </w:r>
        <w:r w:rsidDel="00DC3BDC">
          <w:rPr>
            <w:rFonts w:asciiTheme="minorHAnsi" w:eastAsiaTheme="minorEastAsia" w:hAnsiTheme="minorHAnsi" w:cstheme="minorBidi"/>
            <w:sz w:val="22"/>
            <w:szCs w:val="22"/>
            <w:lang w:val="en-US" w:eastAsia="ko-KR"/>
          </w:rPr>
          <w:tab/>
        </w:r>
        <w:r w:rsidDel="00DC3BDC">
          <w:delText>Challenges and potential gaps</w:delText>
        </w:r>
        <w:r w:rsidDel="00DC3BDC">
          <w:tab/>
          <w:delText>10</w:delText>
        </w:r>
      </w:del>
    </w:p>
    <w:p w14:paraId="2276B5A7" w14:textId="77777777" w:rsidR="00F150E1" w:rsidDel="00DC3BDC" w:rsidRDefault="00F150E1">
      <w:pPr>
        <w:pStyle w:val="TOC2"/>
        <w:rPr>
          <w:del w:id="172" w:author="Ki-Dong Lee" w:date="2023-06-02T10:25:00Z"/>
          <w:rFonts w:asciiTheme="minorHAnsi" w:eastAsiaTheme="minorEastAsia" w:hAnsiTheme="minorHAnsi" w:cstheme="minorBidi"/>
          <w:sz w:val="22"/>
          <w:szCs w:val="22"/>
          <w:lang w:val="en-US" w:eastAsia="ko-KR"/>
        </w:rPr>
      </w:pPr>
      <w:del w:id="173" w:author="Ki-Dong Lee" w:date="2023-06-02T10:25:00Z">
        <w:r w:rsidDel="00DC3BDC">
          <w:delText>5.2</w:delText>
        </w:r>
        <w:r w:rsidDel="00DC3BDC">
          <w:rPr>
            <w:rFonts w:asciiTheme="minorHAnsi" w:eastAsiaTheme="minorEastAsia" w:hAnsiTheme="minorHAnsi" w:cstheme="minorBidi"/>
            <w:sz w:val="22"/>
            <w:szCs w:val="22"/>
            <w:lang w:val="en-US" w:eastAsia="ko-KR"/>
          </w:rPr>
          <w:tab/>
        </w:r>
        <w:r w:rsidDel="00DC3BDC">
          <w:delText>Real-time cooperative safety protectio</w:delText>
        </w:r>
        <w:r w:rsidDel="00DC3BDC">
          <w:rPr>
            <w:lang w:eastAsia="zh-CN"/>
          </w:rPr>
          <w:delText>n</w:delText>
        </w:r>
        <w:r w:rsidDel="00DC3BDC">
          <w:tab/>
          <w:delText>11</w:delText>
        </w:r>
      </w:del>
    </w:p>
    <w:p w14:paraId="3F23870F" w14:textId="77777777" w:rsidR="00F150E1" w:rsidDel="00DC3BDC" w:rsidRDefault="00F150E1">
      <w:pPr>
        <w:pStyle w:val="TOC3"/>
        <w:rPr>
          <w:del w:id="174" w:author="Ki-Dong Lee" w:date="2023-06-02T10:25:00Z"/>
          <w:rFonts w:asciiTheme="minorHAnsi" w:eastAsiaTheme="minorEastAsia" w:hAnsiTheme="minorHAnsi" w:cstheme="minorBidi"/>
          <w:sz w:val="22"/>
          <w:szCs w:val="22"/>
          <w:lang w:val="en-US" w:eastAsia="ko-KR"/>
        </w:rPr>
      </w:pPr>
      <w:del w:id="175" w:author="Ki-Dong Lee" w:date="2023-06-02T10:25:00Z">
        <w:r w:rsidDel="00DC3BDC">
          <w:delText>5.2.1</w:delText>
        </w:r>
        <w:r w:rsidDel="00DC3BDC">
          <w:rPr>
            <w:rFonts w:asciiTheme="minorHAnsi" w:eastAsiaTheme="minorEastAsia" w:hAnsiTheme="minorHAnsi" w:cstheme="minorBidi"/>
            <w:sz w:val="22"/>
            <w:szCs w:val="22"/>
            <w:lang w:val="en-US" w:eastAsia="ko-KR"/>
          </w:rPr>
          <w:tab/>
        </w:r>
        <w:r w:rsidDel="00DC3BDC">
          <w:delText>General description</w:delText>
        </w:r>
        <w:r w:rsidDel="00DC3BDC">
          <w:tab/>
          <w:delText>11</w:delText>
        </w:r>
      </w:del>
    </w:p>
    <w:p w14:paraId="5101178D" w14:textId="77777777" w:rsidR="00F150E1" w:rsidDel="00DC3BDC" w:rsidRDefault="00F150E1">
      <w:pPr>
        <w:pStyle w:val="TOC3"/>
        <w:rPr>
          <w:del w:id="176" w:author="Ki-Dong Lee" w:date="2023-06-02T10:25:00Z"/>
          <w:rFonts w:asciiTheme="minorHAnsi" w:eastAsiaTheme="minorEastAsia" w:hAnsiTheme="minorHAnsi" w:cstheme="minorBidi"/>
          <w:sz w:val="22"/>
          <w:szCs w:val="22"/>
          <w:lang w:val="en-US" w:eastAsia="ko-KR"/>
        </w:rPr>
      </w:pPr>
      <w:del w:id="177" w:author="Ki-Dong Lee" w:date="2023-06-02T10:25:00Z">
        <w:r w:rsidDel="00DC3BDC">
          <w:delText>5.2.2</w:delText>
        </w:r>
        <w:r w:rsidDel="00DC3BDC">
          <w:rPr>
            <w:rFonts w:asciiTheme="minorHAnsi" w:eastAsiaTheme="minorEastAsia" w:hAnsiTheme="minorHAnsi" w:cstheme="minorBidi"/>
            <w:sz w:val="22"/>
            <w:szCs w:val="22"/>
            <w:lang w:val="en-US" w:eastAsia="ko-KR"/>
          </w:rPr>
          <w:tab/>
        </w:r>
        <w:r w:rsidDel="00DC3BDC">
          <w:delText>Related existing service requirements</w:delText>
        </w:r>
        <w:r w:rsidDel="00DC3BDC">
          <w:tab/>
          <w:delText>13</w:delText>
        </w:r>
      </w:del>
    </w:p>
    <w:p w14:paraId="31F1528B" w14:textId="77777777" w:rsidR="00F150E1" w:rsidDel="00DC3BDC" w:rsidRDefault="00F150E1">
      <w:pPr>
        <w:pStyle w:val="TOC3"/>
        <w:rPr>
          <w:del w:id="178" w:author="Ki-Dong Lee" w:date="2023-06-02T10:25:00Z"/>
          <w:rFonts w:asciiTheme="minorHAnsi" w:eastAsiaTheme="minorEastAsia" w:hAnsiTheme="minorHAnsi" w:cstheme="minorBidi"/>
          <w:sz w:val="22"/>
          <w:szCs w:val="22"/>
          <w:lang w:val="en-US" w:eastAsia="ko-KR"/>
        </w:rPr>
      </w:pPr>
      <w:del w:id="179" w:author="Ki-Dong Lee" w:date="2023-06-02T10:25:00Z">
        <w:r w:rsidDel="00DC3BDC">
          <w:delText>5.2.3</w:delText>
        </w:r>
        <w:r w:rsidDel="00DC3BDC">
          <w:rPr>
            <w:rFonts w:asciiTheme="minorHAnsi" w:eastAsiaTheme="minorEastAsia" w:hAnsiTheme="minorHAnsi" w:cstheme="minorBidi"/>
            <w:sz w:val="22"/>
            <w:szCs w:val="22"/>
            <w:lang w:val="en-US" w:eastAsia="ko-KR"/>
          </w:rPr>
          <w:tab/>
        </w:r>
        <w:r w:rsidDel="00DC3BDC">
          <w:delText>Challenges and potential gaps</w:delText>
        </w:r>
        <w:r w:rsidDel="00DC3BDC">
          <w:tab/>
          <w:delText>13</w:delText>
        </w:r>
      </w:del>
    </w:p>
    <w:p w14:paraId="11F85B91" w14:textId="77777777" w:rsidR="00F150E1" w:rsidDel="00DC3BDC" w:rsidRDefault="00F150E1">
      <w:pPr>
        <w:pStyle w:val="TOC2"/>
        <w:rPr>
          <w:del w:id="180" w:author="Ki-Dong Lee" w:date="2023-06-02T10:25:00Z"/>
          <w:rFonts w:asciiTheme="minorHAnsi" w:eastAsiaTheme="minorEastAsia" w:hAnsiTheme="minorHAnsi" w:cstheme="minorBidi"/>
          <w:sz w:val="22"/>
          <w:szCs w:val="22"/>
          <w:lang w:val="en-US" w:eastAsia="ko-KR"/>
        </w:rPr>
      </w:pPr>
      <w:del w:id="181" w:author="Ki-Dong Lee" w:date="2023-06-02T10:25:00Z">
        <w:r w:rsidDel="00DC3BDC">
          <w:delText>5.3</w:delText>
        </w:r>
        <w:r w:rsidDel="00DC3BDC">
          <w:rPr>
            <w:rFonts w:asciiTheme="minorHAnsi" w:eastAsiaTheme="minorEastAsia" w:hAnsiTheme="minorHAnsi" w:cstheme="minorBidi"/>
            <w:sz w:val="22"/>
            <w:szCs w:val="22"/>
            <w:lang w:val="en-US" w:eastAsia="ko-KR"/>
          </w:rPr>
          <w:tab/>
        </w:r>
        <w:r w:rsidDel="00DC3BDC">
          <w:delText>Smart Communication Support for Data Collection and Fusion Using Multimodal Sensors in Multi-Robot / Multi-Agent Scenarios</w:delText>
        </w:r>
        <w:r w:rsidDel="00DC3BDC">
          <w:tab/>
          <w:delText>14</w:delText>
        </w:r>
      </w:del>
    </w:p>
    <w:p w14:paraId="7FDD7E92" w14:textId="77777777" w:rsidR="00F150E1" w:rsidDel="00DC3BDC" w:rsidRDefault="00F150E1">
      <w:pPr>
        <w:pStyle w:val="TOC4"/>
        <w:rPr>
          <w:del w:id="182" w:author="Ki-Dong Lee" w:date="2023-06-02T10:25:00Z"/>
          <w:rFonts w:asciiTheme="minorHAnsi" w:eastAsiaTheme="minorEastAsia" w:hAnsiTheme="minorHAnsi" w:cstheme="minorBidi"/>
          <w:sz w:val="22"/>
          <w:szCs w:val="22"/>
          <w:lang w:val="en-US" w:eastAsia="ko-KR"/>
        </w:rPr>
      </w:pPr>
      <w:del w:id="183" w:author="Ki-Dong Lee" w:date="2023-06-02T10:25:00Z">
        <w:r w:rsidDel="00DC3BDC">
          <w:delText>5.3.1</w:delText>
        </w:r>
        <w:r w:rsidDel="00DC3BDC">
          <w:rPr>
            <w:rFonts w:asciiTheme="minorHAnsi" w:eastAsiaTheme="minorEastAsia" w:hAnsiTheme="minorHAnsi" w:cstheme="minorBidi"/>
            <w:sz w:val="22"/>
            <w:szCs w:val="22"/>
            <w:lang w:val="en-US" w:eastAsia="ko-KR"/>
          </w:rPr>
          <w:tab/>
        </w:r>
        <w:r w:rsidDel="00DC3BDC">
          <w:delText>General description</w:delText>
        </w:r>
        <w:r w:rsidDel="00DC3BDC">
          <w:tab/>
          <w:delText>14</w:delText>
        </w:r>
      </w:del>
    </w:p>
    <w:p w14:paraId="6F4DB061" w14:textId="77777777" w:rsidR="00F150E1" w:rsidDel="00DC3BDC" w:rsidRDefault="00F150E1">
      <w:pPr>
        <w:pStyle w:val="TOC4"/>
        <w:rPr>
          <w:del w:id="184" w:author="Ki-Dong Lee" w:date="2023-06-02T10:25:00Z"/>
          <w:rFonts w:asciiTheme="minorHAnsi" w:eastAsiaTheme="minorEastAsia" w:hAnsiTheme="minorHAnsi" w:cstheme="minorBidi"/>
          <w:sz w:val="22"/>
          <w:szCs w:val="22"/>
          <w:lang w:val="en-US" w:eastAsia="ko-KR"/>
        </w:rPr>
      </w:pPr>
      <w:del w:id="185" w:author="Ki-Dong Lee" w:date="2023-06-02T10:25:00Z">
        <w:r w:rsidDel="00DC3BDC">
          <w:delText>5.3.2</w:delText>
        </w:r>
        <w:r w:rsidDel="00DC3BDC">
          <w:rPr>
            <w:rFonts w:asciiTheme="minorHAnsi" w:eastAsiaTheme="minorEastAsia" w:hAnsiTheme="minorHAnsi" w:cstheme="minorBidi"/>
            <w:sz w:val="22"/>
            <w:szCs w:val="22"/>
            <w:lang w:val="en-US" w:eastAsia="ko-KR"/>
          </w:rPr>
          <w:tab/>
        </w:r>
        <w:r w:rsidDel="00DC3BDC">
          <w:delText>Related existing service requirements</w:delText>
        </w:r>
        <w:r w:rsidDel="00DC3BDC">
          <w:tab/>
          <w:delText>16</w:delText>
        </w:r>
      </w:del>
    </w:p>
    <w:p w14:paraId="1274777F" w14:textId="77777777" w:rsidR="00F150E1" w:rsidDel="00DC3BDC" w:rsidRDefault="00F150E1">
      <w:pPr>
        <w:pStyle w:val="TOC4"/>
        <w:rPr>
          <w:del w:id="186" w:author="Ki-Dong Lee" w:date="2023-06-02T10:25:00Z"/>
          <w:rFonts w:asciiTheme="minorHAnsi" w:eastAsiaTheme="minorEastAsia" w:hAnsiTheme="minorHAnsi" w:cstheme="minorBidi"/>
          <w:sz w:val="22"/>
          <w:szCs w:val="22"/>
          <w:lang w:val="en-US" w:eastAsia="ko-KR"/>
        </w:rPr>
      </w:pPr>
      <w:del w:id="187" w:author="Ki-Dong Lee" w:date="2023-06-02T10:25:00Z">
        <w:r w:rsidDel="00DC3BDC">
          <w:delText>5.3.3</w:delText>
        </w:r>
        <w:r w:rsidDel="00DC3BDC">
          <w:rPr>
            <w:rFonts w:asciiTheme="minorHAnsi" w:eastAsiaTheme="minorEastAsia" w:hAnsiTheme="minorHAnsi" w:cstheme="minorBidi"/>
            <w:sz w:val="22"/>
            <w:szCs w:val="22"/>
            <w:lang w:val="en-US" w:eastAsia="ko-KR"/>
          </w:rPr>
          <w:tab/>
        </w:r>
        <w:r w:rsidDel="00DC3BDC">
          <w:delText>Challenges and potential gaps</w:delText>
        </w:r>
        <w:r w:rsidDel="00DC3BDC">
          <w:tab/>
          <w:delText>17</w:delText>
        </w:r>
      </w:del>
    </w:p>
    <w:p w14:paraId="1918F92A" w14:textId="77777777" w:rsidR="00F150E1" w:rsidDel="00DC3BDC" w:rsidRDefault="00F150E1">
      <w:pPr>
        <w:pStyle w:val="TOC2"/>
        <w:rPr>
          <w:del w:id="188" w:author="Ki-Dong Lee" w:date="2023-06-02T10:25:00Z"/>
          <w:rFonts w:asciiTheme="minorHAnsi" w:eastAsiaTheme="minorEastAsia" w:hAnsiTheme="minorHAnsi" w:cstheme="minorBidi"/>
          <w:sz w:val="22"/>
          <w:szCs w:val="22"/>
          <w:lang w:val="en-US" w:eastAsia="ko-KR"/>
        </w:rPr>
      </w:pPr>
      <w:del w:id="189" w:author="Ki-Dong Lee" w:date="2023-06-02T10:25:00Z">
        <w:r w:rsidDel="00DC3BDC">
          <w:delText>5.4</w:delText>
        </w:r>
        <w:r w:rsidDel="00DC3BDC">
          <w:rPr>
            <w:rFonts w:asciiTheme="minorHAnsi" w:eastAsiaTheme="minorEastAsia" w:hAnsiTheme="minorHAnsi" w:cstheme="minorBidi"/>
            <w:sz w:val="22"/>
            <w:szCs w:val="22"/>
            <w:lang w:val="en-US" w:eastAsia="ko-KR"/>
          </w:rPr>
          <w:tab/>
        </w:r>
        <w:r w:rsidDel="00DC3BDC">
          <w:delText>Media-related use cases</w:delText>
        </w:r>
        <w:r w:rsidDel="00DC3BDC">
          <w:tab/>
          <w:delText>18</w:delText>
        </w:r>
      </w:del>
    </w:p>
    <w:p w14:paraId="6E1B724F" w14:textId="77777777" w:rsidR="00F150E1" w:rsidDel="00DC3BDC" w:rsidRDefault="00F150E1">
      <w:pPr>
        <w:pStyle w:val="TOC3"/>
        <w:rPr>
          <w:del w:id="190" w:author="Ki-Dong Lee" w:date="2023-06-02T10:25:00Z"/>
          <w:rFonts w:asciiTheme="minorHAnsi" w:eastAsiaTheme="minorEastAsia" w:hAnsiTheme="minorHAnsi" w:cstheme="minorBidi"/>
          <w:sz w:val="22"/>
          <w:szCs w:val="22"/>
          <w:lang w:val="en-US" w:eastAsia="ko-KR"/>
        </w:rPr>
      </w:pPr>
      <w:del w:id="191" w:author="Ki-Dong Lee" w:date="2023-06-02T10:25:00Z">
        <w:r w:rsidRPr="00735704" w:rsidDel="00DC3BDC">
          <w:rPr>
            <w:lang w:val="en-US"/>
          </w:rPr>
          <w:delText>5.4.1</w:delText>
        </w:r>
        <w:r w:rsidDel="00DC3BDC">
          <w:rPr>
            <w:rFonts w:asciiTheme="minorHAnsi" w:eastAsiaTheme="minorEastAsia" w:hAnsiTheme="minorHAnsi" w:cstheme="minorBidi"/>
            <w:sz w:val="22"/>
            <w:szCs w:val="22"/>
            <w:lang w:val="en-US" w:eastAsia="ko-KR"/>
          </w:rPr>
          <w:tab/>
        </w:r>
        <w:r w:rsidRPr="00735704" w:rsidDel="00DC3BDC">
          <w:rPr>
            <w:lang w:val="en-US"/>
          </w:rPr>
          <w:delText>General description</w:delText>
        </w:r>
        <w:r w:rsidDel="00DC3BDC">
          <w:tab/>
          <w:delText>18</w:delText>
        </w:r>
      </w:del>
    </w:p>
    <w:p w14:paraId="2DFD276D" w14:textId="77777777" w:rsidR="00F150E1" w:rsidDel="00DC3BDC" w:rsidRDefault="00F150E1">
      <w:pPr>
        <w:pStyle w:val="TOC4"/>
        <w:rPr>
          <w:del w:id="192" w:author="Ki-Dong Lee" w:date="2023-06-02T10:25:00Z"/>
          <w:rFonts w:asciiTheme="minorHAnsi" w:eastAsiaTheme="minorEastAsia" w:hAnsiTheme="minorHAnsi" w:cstheme="minorBidi"/>
          <w:sz w:val="22"/>
          <w:szCs w:val="22"/>
          <w:lang w:val="en-US" w:eastAsia="ko-KR"/>
        </w:rPr>
      </w:pPr>
      <w:del w:id="193" w:author="Ki-Dong Lee" w:date="2023-06-02T10:25:00Z">
        <w:r w:rsidRPr="00735704" w:rsidDel="00DC3BDC">
          <w:rPr>
            <w:lang w:val="en-US"/>
          </w:rPr>
          <w:delText>5.4.1.1</w:delText>
        </w:r>
        <w:r w:rsidDel="00DC3BDC">
          <w:rPr>
            <w:rFonts w:asciiTheme="minorHAnsi" w:eastAsiaTheme="minorEastAsia" w:hAnsiTheme="minorHAnsi" w:cstheme="minorBidi"/>
            <w:sz w:val="22"/>
            <w:szCs w:val="22"/>
            <w:lang w:val="en-US" w:eastAsia="ko-KR"/>
          </w:rPr>
          <w:tab/>
        </w:r>
        <w:r w:rsidRPr="00735704" w:rsidDel="00DC3BDC">
          <w:rPr>
            <w:lang w:val="en-US"/>
          </w:rPr>
          <w:delText>Video surveillance</w:delText>
        </w:r>
        <w:r w:rsidDel="00DC3BDC">
          <w:tab/>
          <w:delText>18</w:delText>
        </w:r>
      </w:del>
    </w:p>
    <w:p w14:paraId="63DE5BA2" w14:textId="77777777" w:rsidR="00F150E1" w:rsidDel="00DC3BDC" w:rsidRDefault="00F150E1">
      <w:pPr>
        <w:pStyle w:val="TOC4"/>
        <w:rPr>
          <w:del w:id="194" w:author="Ki-Dong Lee" w:date="2023-06-02T10:25:00Z"/>
          <w:rFonts w:asciiTheme="minorHAnsi" w:eastAsiaTheme="minorEastAsia" w:hAnsiTheme="minorHAnsi" w:cstheme="minorBidi"/>
          <w:sz w:val="22"/>
          <w:szCs w:val="22"/>
          <w:lang w:val="en-US" w:eastAsia="ko-KR"/>
        </w:rPr>
      </w:pPr>
      <w:del w:id="195" w:author="Ki-Dong Lee" w:date="2023-06-02T10:25:00Z">
        <w:r w:rsidRPr="00735704" w:rsidDel="00DC3BDC">
          <w:rPr>
            <w:lang w:val="en-US"/>
          </w:rPr>
          <w:delText>5.X.1.2</w:delText>
        </w:r>
        <w:r w:rsidDel="00DC3BDC">
          <w:rPr>
            <w:rFonts w:asciiTheme="minorHAnsi" w:eastAsiaTheme="minorEastAsia" w:hAnsiTheme="minorHAnsi" w:cstheme="minorBidi"/>
            <w:sz w:val="22"/>
            <w:szCs w:val="22"/>
            <w:lang w:val="en-US" w:eastAsia="ko-KR"/>
          </w:rPr>
          <w:tab/>
        </w:r>
        <w:r w:rsidRPr="00735704" w:rsidDel="00DC3BDC">
          <w:rPr>
            <w:lang w:val="en-US"/>
          </w:rPr>
          <w:delText>Intelligent transportation</w:delText>
        </w:r>
        <w:r w:rsidDel="00DC3BDC">
          <w:tab/>
          <w:delText>18</w:delText>
        </w:r>
      </w:del>
    </w:p>
    <w:p w14:paraId="646E4A4A" w14:textId="77777777" w:rsidR="00F150E1" w:rsidDel="00DC3BDC" w:rsidRDefault="00F150E1">
      <w:pPr>
        <w:pStyle w:val="TOC3"/>
        <w:rPr>
          <w:del w:id="196" w:author="Ki-Dong Lee" w:date="2023-06-02T10:25:00Z"/>
          <w:rFonts w:asciiTheme="minorHAnsi" w:eastAsiaTheme="minorEastAsia" w:hAnsiTheme="minorHAnsi" w:cstheme="minorBidi"/>
          <w:sz w:val="22"/>
          <w:szCs w:val="22"/>
          <w:lang w:val="en-US" w:eastAsia="ko-KR"/>
        </w:rPr>
      </w:pPr>
      <w:del w:id="197" w:author="Ki-Dong Lee" w:date="2023-06-02T10:25:00Z">
        <w:r w:rsidDel="00DC3BDC">
          <w:delText>5.4.2</w:delText>
        </w:r>
        <w:r w:rsidDel="00DC3BDC">
          <w:rPr>
            <w:rFonts w:asciiTheme="minorHAnsi" w:eastAsiaTheme="minorEastAsia" w:hAnsiTheme="minorHAnsi" w:cstheme="minorBidi"/>
            <w:sz w:val="22"/>
            <w:szCs w:val="22"/>
            <w:lang w:val="en-US" w:eastAsia="ko-KR"/>
          </w:rPr>
          <w:tab/>
        </w:r>
        <w:r w:rsidDel="00DC3BDC">
          <w:delText>Related existing service requirements</w:delText>
        </w:r>
        <w:r w:rsidDel="00DC3BDC">
          <w:tab/>
          <w:delText>19</w:delText>
        </w:r>
      </w:del>
    </w:p>
    <w:p w14:paraId="7624DD0F" w14:textId="77777777" w:rsidR="00F150E1" w:rsidDel="00DC3BDC" w:rsidRDefault="00F150E1">
      <w:pPr>
        <w:pStyle w:val="TOC3"/>
        <w:rPr>
          <w:del w:id="198" w:author="Ki-Dong Lee" w:date="2023-06-02T10:25:00Z"/>
          <w:rFonts w:asciiTheme="minorHAnsi" w:eastAsiaTheme="minorEastAsia" w:hAnsiTheme="minorHAnsi" w:cstheme="minorBidi"/>
          <w:sz w:val="22"/>
          <w:szCs w:val="22"/>
          <w:lang w:val="en-US" w:eastAsia="ko-KR"/>
        </w:rPr>
      </w:pPr>
      <w:del w:id="199" w:author="Ki-Dong Lee" w:date="2023-06-02T10:25:00Z">
        <w:r w:rsidDel="00DC3BDC">
          <w:delText>5.4.3</w:delText>
        </w:r>
        <w:r w:rsidDel="00DC3BDC">
          <w:rPr>
            <w:rFonts w:asciiTheme="minorHAnsi" w:eastAsiaTheme="minorEastAsia" w:hAnsiTheme="minorHAnsi" w:cstheme="minorBidi"/>
            <w:sz w:val="22"/>
            <w:szCs w:val="22"/>
            <w:lang w:val="en-US" w:eastAsia="ko-KR"/>
          </w:rPr>
          <w:tab/>
        </w:r>
        <w:r w:rsidDel="00DC3BDC">
          <w:delText>Challenges and potential gaps</w:delText>
        </w:r>
        <w:r w:rsidDel="00DC3BDC">
          <w:tab/>
          <w:delText>19</w:delText>
        </w:r>
      </w:del>
    </w:p>
    <w:p w14:paraId="7F418307" w14:textId="77777777" w:rsidR="00F150E1" w:rsidDel="00DC3BDC" w:rsidRDefault="00F150E1">
      <w:pPr>
        <w:pStyle w:val="TOC2"/>
        <w:rPr>
          <w:del w:id="200" w:author="Ki-Dong Lee" w:date="2023-06-02T10:25:00Z"/>
          <w:rFonts w:asciiTheme="minorHAnsi" w:eastAsiaTheme="minorEastAsia" w:hAnsiTheme="minorHAnsi" w:cstheme="minorBidi"/>
          <w:sz w:val="22"/>
          <w:szCs w:val="22"/>
          <w:lang w:val="en-US" w:eastAsia="ko-KR"/>
        </w:rPr>
      </w:pPr>
      <w:del w:id="201" w:author="Ki-Dong Lee" w:date="2023-06-02T10:25:00Z">
        <w:r w:rsidDel="00DC3BDC">
          <w:delText>5.6</w:delText>
        </w:r>
        <w:r w:rsidDel="00DC3BDC">
          <w:rPr>
            <w:rFonts w:asciiTheme="minorHAnsi" w:eastAsiaTheme="minorEastAsia" w:hAnsiTheme="minorHAnsi" w:cstheme="minorBidi"/>
            <w:sz w:val="22"/>
            <w:szCs w:val="22"/>
            <w:lang w:val="en-US" w:eastAsia="ko-KR"/>
          </w:rPr>
          <w:tab/>
        </w:r>
        <w:r w:rsidDel="00DC3BDC">
          <w:delText>Real-time conversational robot</w:delText>
        </w:r>
        <w:r w:rsidDel="00DC3BDC">
          <w:tab/>
          <w:delText>21</w:delText>
        </w:r>
      </w:del>
    </w:p>
    <w:p w14:paraId="0F4CAA0B" w14:textId="77777777" w:rsidR="00F150E1" w:rsidDel="00DC3BDC" w:rsidRDefault="00F150E1">
      <w:pPr>
        <w:pStyle w:val="TOC3"/>
        <w:rPr>
          <w:del w:id="202" w:author="Ki-Dong Lee" w:date="2023-06-02T10:25:00Z"/>
          <w:rFonts w:asciiTheme="minorHAnsi" w:eastAsiaTheme="minorEastAsia" w:hAnsiTheme="minorHAnsi" w:cstheme="minorBidi"/>
          <w:sz w:val="22"/>
          <w:szCs w:val="22"/>
          <w:lang w:val="en-US" w:eastAsia="ko-KR"/>
        </w:rPr>
      </w:pPr>
      <w:del w:id="203" w:author="Ki-Dong Lee" w:date="2023-06-02T10:25:00Z">
        <w:r w:rsidDel="00DC3BDC">
          <w:delText>5.6.1</w:delText>
        </w:r>
        <w:r w:rsidDel="00DC3BDC">
          <w:rPr>
            <w:rFonts w:asciiTheme="minorHAnsi" w:eastAsiaTheme="minorEastAsia" w:hAnsiTheme="minorHAnsi" w:cstheme="minorBidi"/>
            <w:sz w:val="22"/>
            <w:szCs w:val="22"/>
            <w:lang w:val="en-US" w:eastAsia="ko-KR"/>
          </w:rPr>
          <w:tab/>
        </w:r>
        <w:r w:rsidDel="00DC3BDC">
          <w:delText>General description</w:delText>
        </w:r>
        <w:r w:rsidDel="00DC3BDC">
          <w:tab/>
          <w:delText>21</w:delText>
        </w:r>
      </w:del>
    </w:p>
    <w:p w14:paraId="0B241D46" w14:textId="77777777" w:rsidR="00F150E1" w:rsidDel="00DC3BDC" w:rsidRDefault="00F150E1">
      <w:pPr>
        <w:pStyle w:val="TOC3"/>
        <w:rPr>
          <w:del w:id="204" w:author="Ki-Dong Lee" w:date="2023-06-02T10:25:00Z"/>
          <w:rFonts w:asciiTheme="minorHAnsi" w:eastAsiaTheme="minorEastAsia" w:hAnsiTheme="minorHAnsi" w:cstheme="minorBidi"/>
          <w:sz w:val="22"/>
          <w:szCs w:val="22"/>
          <w:lang w:val="en-US" w:eastAsia="ko-KR"/>
        </w:rPr>
      </w:pPr>
      <w:del w:id="205" w:author="Ki-Dong Lee" w:date="2023-06-02T10:25:00Z">
        <w:r w:rsidDel="00DC3BDC">
          <w:delText>5.6.2</w:delText>
        </w:r>
        <w:r w:rsidDel="00DC3BDC">
          <w:rPr>
            <w:rFonts w:asciiTheme="minorHAnsi" w:eastAsiaTheme="minorEastAsia" w:hAnsiTheme="minorHAnsi" w:cstheme="minorBidi"/>
            <w:sz w:val="22"/>
            <w:szCs w:val="22"/>
            <w:lang w:val="en-US" w:eastAsia="ko-KR"/>
          </w:rPr>
          <w:tab/>
        </w:r>
        <w:r w:rsidDel="00DC3BDC">
          <w:delText>Related existing service requirements</w:delText>
        </w:r>
        <w:r w:rsidDel="00DC3BDC">
          <w:tab/>
          <w:delText>22</w:delText>
        </w:r>
      </w:del>
    </w:p>
    <w:p w14:paraId="0383BF87" w14:textId="77777777" w:rsidR="00F150E1" w:rsidDel="00DC3BDC" w:rsidRDefault="00F150E1">
      <w:pPr>
        <w:pStyle w:val="TOC3"/>
        <w:rPr>
          <w:del w:id="206" w:author="Ki-Dong Lee" w:date="2023-06-02T10:25:00Z"/>
          <w:rFonts w:asciiTheme="minorHAnsi" w:eastAsiaTheme="minorEastAsia" w:hAnsiTheme="minorHAnsi" w:cstheme="minorBidi"/>
          <w:sz w:val="22"/>
          <w:szCs w:val="22"/>
          <w:lang w:val="en-US" w:eastAsia="ko-KR"/>
        </w:rPr>
      </w:pPr>
      <w:del w:id="207" w:author="Ki-Dong Lee" w:date="2023-06-02T10:25:00Z">
        <w:r w:rsidDel="00DC3BDC">
          <w:delText>5.6.3</w:delText>
        </w:r>
        <w:r w:rsidDel="00DC3BDC">
          <w:rPr>
            <w:rFonts w:asciiTheme="minorHAnsi" w:eastAsiaTheme="minorEastAsia" w:hAnsiTheme="minorHAnsi" w:cstheme="minorBidi"/>
            <w:sz w:val="22"/>
            <w:szCs w:val="22"/>
            <w:lang w:val="en-US" w:eastAsia="ko-KR"/>
          </w:rPr>
          <w:tab/>
        </w:r>
        <w:r w:rsidDel="00DC3BDC">
          <w:delText>Challenges and potential gaps</w:delText>
        </w:r>
        <w:r w:rsidDel="00DC3BDC">
          <w:tab/>
          <w:delText>22</w:delText>
        </w:r>
      </w:del>
    </w:p>
    <w:p w14:paraId="70576140" w14:textId="77777777" w:rsidR="00F150E1" w:rsidDel="00DC3BDC" w:rsidRDefault="00F150E1">
      <w:pPr>
        <w:pStyle w:val="TOC1"/>
        <w:rPr>
          <w:del w:id="208" w:author="Ki-Dong Lee" w:date="2023-06-02T10:25:00Z"/>
          <w:rFonts w:asciiTheme="minorHAnsi" w:eastAsiaTheme="minorEastAsia" w:hAnsiTheme="minorHAnsi" w:cstheme="minorBidi"/>
          <w:szCs w:val="22"/>
          <w:lang w:val="en-US" w:eastAsia="ko-KR"/>
        </w:rPr>
      </w:pPr>
      <w:del w:id="209" w:author="Ki-Dong Lee" w:date="2023-06-02T10:25:00Z">
        <w:r w:rsidDel="00DC3BDC">
          <w:delText>6</w:delText>
        </w:r>
        <w:r w:rsidDel="00DC3BDC">
          <w:rPr>
            <w:rFonts w:asciiTheme="minorHAnsi" w:eastAsiaTheme="minorEastAsia" w:hAnsiTheme="minorHAnsi" w:cstheme="minorBidi"/>
            <w:szCs w:val="22"/>
            <w:lang w:val="en-US" w:eastAsia="ko-KR"/>
          </w:rPr>
          <w:tab/>
        </w:r>
        <w:r w:rsidDel="00DC3BDC">
          <w:delText>Other considerations</w:delText>
        </w:r>
        <w:r w:rsidDel="00DC3BDC">
          <w:tab/>
          <w:delText>22</w:delText>
        </w:r>
      </w:del>
    </w:p>
    <w:p w14:paraId="633AD1D4" w14:textId="77777777" w:rsidR="00F150E1" w:rsidDel="00DC3BDC" w:rsidRDefault="00F150E1">
      <w:pPr>
        <w:pStyle w:val="TOC1"/>
        <w:rPr>
          <w:del w:id="210" w:author="Ki-Dong Lee" w:date="2023-06-02T10:25:00Z"/>
          <w:rFonts w:asciiTheme="minorHAnsi" w:eastAsiaTheme="minorEastAsia" w:hAnsiTheme="minorHAnsi" w:cstheme="minorBidi"/>
          <w:szCs w:val="22"/>
          <w:lang w:val="en-US" w:eastAsia="ko-KR"/>
        </w:rPr>
      </w:pPr>
      <w:del w:id="211" w:author="Ki-Dong Lee" w:date="2023-06-02T10:25:00Z">
        <w:r w:rsidDel="00DC3BDC">
          <w:delText>7</w:delText>
        </w:r>
        <w:r w:rsidDel="00DC3BDC">
          <w:rPr>
            <w:rFonts w:asciiTheme="minorHAnsi" w:eastAsiaTheme="minorEastAsia" w:hAnsiTheme="minorHAnsi" w:cstheme="minorBidi"/>
            <w:szCs w:val="22"/>
            <w:lang w:val="en-US" w:eastAsia="ko-KR"/>
          </w:rPr>
          <w:tab/>
        </w:r>
        <w:r w:rsidDel="00DC3BDC">
          <w:delText>Conclusions and recommendations</w:delText>
        </w:r>
        <w:r w:rsidDel="00DC3BDC">
          <w:tab/>
          <w:delText>23</w:delText>
        </w:r>
      </w:del>
    </w:p>
    <w:p w14:paraId="62909C56" w14:textId="77777777" w:rsidR="00F150E1" w:rsidDel="00DC3BDC" w:rsidRDefault="00F150E1">
      <w:pPr>
        <w:pStyle w:val="TOC8"/>
        <w:rPr>
          <w:del w:id="212" w:author="Ki-Dong Lee" w:date="2023-06-02T10:25:00Z"/>
          <w:rFonts w:asciiTheme="minorHAnsi" w:eastAsiaTheme="minorEastAsia" w:hAnsiTheme="minorHAnsi" w:cstheme="minorBidi"/>
          <w:b w:val="0"/>
          <w:szCs w:val="22"/>
          <w:lang w:val="en-US" w:eastAsia="ko-KR"/>
        </w:rPr>
      </w:pPr>
      <w:del w:id="213" w:author="Ki-Dong Lee" w:date="2023-06-02T10:25:00Z">
        <w:r w:rsidDel="00DC3BDC">
          <w:delText>Annex &lt;A&gt; (informative): Levels of Fusion</w:delText>
        </w:r>
        <w:r w:rsidDel="00DC3BDC">
          <w:tab/>
          <w:delText>25</w:delText>
        </w:r>
      </w:del>
    </w:p>
    <w:p w14:paraId="60CA85C7" w14:textId="77777777" w:rsidR="00F150E1" w:rsidDel="00DC3BDC" w:rsidRDefault="00F150E1">
      <w:pPr>
        <w:pStyle w:val="TOC1"/>
        <w:rPr>
          <w:del w:id="214" w:author="Ki-Dong Lee" w:date="2023-06-02T10:25:00Z"/>
          <w:rFonts w:asciiTheme="minorHAnsi" w:eastAsiaTheme="minorEastAsia" w:hAnsiTheme="minorHAnsi" w:cstheme="minorBidi"/>
          <w:szCs w:val="22"/>
          <w:lang w:val="en-US" w:eastAsia="ko-KR"/>
        </w:rPr>
      </w:pPr>
      <w:del w:id="215" w:author="Ki-Dong Lee" w:date="2023-06-02T10:25:00Z">
        <w:r w:rsidRPr="00735704" w:rsidDel="00DC3BDC">
          <w:rPr>
            <w:rFonts w:eastAsia="Times New Roman"/>
            <w:lang w:eastAsia="en-GB"/>
          </w:rPr>
          <w:delText>A.1</w:delText>
        </w:r>
        <w:r w:rsidDel="00DC3BDC">
          <w:rPr>
            <w:rFonts w:asciiTheme="minorHAnsi" w:eastAsiaTheme="minorEastAsia" w:hAnsiTheme="minorHAnsi" w:cstheme="minorBidi"/>
            <w:szCs w:val="22"/>
            <w:lang w:val="en-US" w:eastAsia="ko-KR"/>
          </w:rPr>
          <w:tab/>
        </w:r>
        <w:r w:rsidRPr="00735704" w:rsidDel="00DC3BDC">
          <w:rPr>
            <w:rFonts w:eastAsia="Times New Roman"/>
            <w:lang w:eastAsia="en-GB"/>
          </w:rPr>
          <w:delText>Levels of Fusion</w:delText>
        </w:r>
        <w:r w:rsidDel="00DC3BDC">
          <w:tab/>
          <w:delText>25</w:delText>
        </w:r>
      </w:del>
    </w:p>
    <w:p w14:paraId="547B0AC5" w14:textId="77777777" w:rsidR="00F150E1" w:rsidDel="00DC3BDC" w:rsidRDefault="00F150E1">
      <w:pPr>
        <w:pStyle w:val="TOC2"/>
        <w:rPr>
          <w:del w:id="216" w:author="Ki-Dong Lee" w:date="2023-06-02T10:25:00Z"/>
          <w:rFonts w:asciiTheme="minorHAnsi" w:eastAsiaTheme="minorEastAsia" w:hAnsiTheme="minorHAnsi" w:cstheme="minorBidi"/>
          <w:sz w:val="22"/>
          <w:szCs w:val="22"/>
          <w:lang w:val="en-US" w:eastAsia="ko-KR"/>
        </w:rPr>
      </w:pPr>
      <w:del w:id="217" w:author="Ki-Dong Lee" w:date="2023-06-02T10:25:00Z">
        <w:r w:rsidRPr="00735704" w:rsidDel="00DC3BDC">
          <w:rPr>
            <w:rFonts w:eastAsia="Times New Roman"/>
            <w:lang w:eastAsia="en-GB"/>
          </w:rPr>
          <w:delText>A.1.0</w:delText>
        </w:r>
        <w:r w:rsidDel="00DC3BDC">
          <w:rPr>
            <w:rFonts w:asciiTheme="minorHAnsi" w:eastAsiaTheme="minorEastAsia" w:hAnsiTheme="minorHAnsi" w:cstheme="minorBidi"/>
            <w:sz w:val="22"/>
            <w:szCs w:val="22"/>
            <w:lang w:val="en-US" w:eastAsia="ko-KR"/>
          </w:rPr>
          <w:tab/>
        </w:r>
        <w:r w:rsidRPr="00735704" w:rsidDel="00DC3BDC">
          <w:rPr>
            <w:rFonts w:eastAsia="Times New Roman"/>
            <w:lang w:eastAsia="en-GB"/>
          </w:rPr>
          <w:delText>Description</w:delText>
        </w:r>
        <w:r w:rsidDel="00DC3BDC">
          <w:tab/>
          <w:delText>25</w:delText>
        </w:r>
      </w:del>
    </w:p>
    <w:p w14:paraId="0F58FB7D" w14:textId="77777777" w:rsidR="00F150E1" w:rsidDel="00DC3BDC" w:rsidRDefault="00F150E1">
      <w:pPr>
        <w:pStyle w:val="TOC2"/>
        <w:rPr>
          <w:del w:id="218" w:author="Ki-Dong Lee" w:date="2023-06-02T10:25:00Z"/>
          <w:rFonts w:asciiTheme="minorHAnsi" w:eastAsiaTheme="minorEastAsia" w:hAnsiTheme="minorHAnsi" w:cstheme="minorBidi"/>
          <w:sz w:val="22"/>
          <w:szCs w:val="22"/>
          <w:lang w:val="en-US" w:eastAsia="ko-KR"/>
        </w:rPr>
      </w:pPr>
      <w:del w:id="219" w:author="Ki-Dong Lee" w:date="2023-06-02T10:25:00Z">
        <w:r w:rsidRPr="00735704" w:rsidDel="00DC3BDC">
          <w:rPr>
            <w:rFonts w:eastAsia="Times New Roman"/>
            <w:lang w:eastAsia="en-GB"/>
          </w:rPr>
          <w:delText>A.1.1</w:delText>
        </w:r>
        <w:r w:rsidDel="00DC3BDC">
          <w:rPr>
            <w:rFonts w:asciiTheme="minorHAnsi" w:eastAsiaTheme="minorEastAsia" w:hAnsiTheme="minorHAnsi" w:cstheme="minorBidi"/>
            <w:sz w:val="22"/>
            <w:szCs w:val="22"/>
            <w:lang w:val="en-US" w:eastAsia="ko-KR"/>
          </w:rPr>
          <w:tab/>
        </w:r>
        <w:r w:rsidRPr="00735704" w:rsidDel="00DC3BDC">
          <w:rPr>
            <w:rFonts w:eastAsia="Times New Roman"/>
            <w:lang w:eastAsia="en-GB"/>
          </w:rPr>
          <w:delText>A Six-Level Approach</w:delText>
        </w:r>
        <w:r w:rsidDel="00DC3BDC">
          <w:tab/>
          <w:delText>25</w:delText>
        </w:r>
      </w:del>
    </w:p>
    <w:p w14:paraId="63B4AEAB" w14:textId="77777777" w:rsidR="00F150E1" w:rsidDel="00DC3BDC" w:rsidRDefault="00F150E1">
      <w:pPr>
        <w:pStyle w:val="TOC2"/>
        <w:rPr>
          <w:del w:id="220" w:author="Ki-Dong Lee" w:date="2023-06-02T10:25:00Z"/>
          <w:rFonts w:asciiTheme="minorHAnsi" w:eastAsiaTheme="minorEastAsia" w:hAnsiTheme="minorHAnsi" w:cstheme="minorBidi"/>
          <w:sz w:val="22"/>
          <w:szCs w:val="22"/>
          <w:lang w:val="en-US" w:eastAsia="ko-KR"/>
        </w:rPr>
      </w:pPr>
      <w:del w:id="221" w:author="Ki-Dong Lee" w:date="2023-06-02T10:25:00Z">
        <w:r w:rsidRPr="00735704" w:rsidDel="00DC3BDC">
          <w:rPr>
            <w:rFonts w:eastAsia="Times New Roman"/>
            <w:lang w:eastAsia="en-GB"/>
          </w:rPr>
          <w:delText>A.1.2</w:delText>
        </w:r>
        <w:r w:rsidDel="00DC3BDC">
          <w:rPr>
            <w:rFonts w:asciiTheme="minorHAnsi" w:eastAsiaTheme="minorEastAsia" w:hAnsiTheme="minorHAnsi" w:cstheme="minorBidi"/>
            <w:sz w:val="22"/>
            <w:szCs w:val="22"/>
            <w:lang w:val="en-US" w:eastAsia="ko-KR"/>
          </w:rPr>
          <w:tab/>
        </w:r>
        <w:r w:rsidRPr="00735704" w:rsidDel="00DC3BDC">
          <w:rPr>
            <w:rFonts w:eastAsia="Times New Roman"/>
            <w:lang w:eastAsia="en-GB"/>
          </w:rPr>
          <w:delText>A Three-Level Approach</w:delText>
        </w:r>
        <w:r w:rsidDel="00DC3BDC">
          <w:tab/>
          <w:delText>25</w:delText>
        </w:r>
      </w:del>
    </w:p>
    <w:p w14:paraId="259DC22B" w14:textId="77777777" w:rsidR="00F150E1" w:rsidDel="00DC3BDC" w:rsidRDefault="00F150E1">
      <w:pPr>
        <w:pStyle w:val="TOC8"/>
        <w:rPr>
          <w:del w:id="222" w:author="Ki-Dong Lee" w:date="2023-06-02T10:25:00Z"/>
          <w:rFonts w:asciiTheme="minorHAnsi" w:eastAsiaTheme="minorEastAsia" w:hAnsiTheme="minorHAnsi" w:cstheme="minorBidi"/>
          <w:b w:val="0"/>
          <w:szCs w:val="22"/>
          <w:lang w:val="en-US" w:eastAsia="ko-KR"/>
        </w:rPr>
      </w:pPr>
      <w:del w:id="223" w:author="Ki-Dong Lee" w:date="2023-06-02T10:25:00Z">
        <w:r w:rsidDel="00DC3BDC">
          <w:delText>Annex &lt;X&gt; (informative): &lt;Title&gt;</w:delText>
        </w:r>
        <w:r w:rsidDel="00DC3BDC">
          <w:tab/>
          <w:delText>27</w:delText>
        </w:r>
      </w:del>
    </w:p>
    <w:p w14:paraId="302EC29D" w14:textId="77777777" w:rsidR="00F150E1" w:rsidDel="00DC3BDC" w:rsidRDefault="00F150E1">
      <w:pPr>
        <w:pStyle w:val="TOC8"/>
        <w:rPr>
          <w:del w:id="224" w:author="Ki-Dong Lee" w:date="2023-06-02T10:25:00Z"/>
          <w:rFonts w:asciiTheme="minorHAnsi" w:eastAsiaTheme="minorEastAsia" w:hAnsiTheme="minorHAnsi" w:cstheme="minorBidi"/>
          <w:b w:val="0"/>
          <w:szCs w:val="22"/>
          <w:lang w:val="en-US" w:eastAsia="ko-KR"/>
        </w:rPr>
      </w:pPr>
      <w:del w:id="225" w:author="Ki-Dong Lee" w:date="2023-06-02T10:25:00Z">
        <w:r w:rsidDel="00DC3BDC">
          <w:delText>Annex &lt;X&gt; (informative): Change history</w:delText>
        </w:r>
        <w:r w:rsidDel="00DC3BDC">
          <w:tab/>
          <w:delText>28</w:delText>
        </w:r>
      </w:del>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bookmarkStart w:id="226" w:name="_GoBack"/>
      <w:bookmarkEnd w:id="226"/>
    </w:p>
    <w:p w14:paraId="747690AD" w14:textId="4C904D07" w:rsidR="0074026F" w:rsidRPr="007B600E" w:rsidRDefault="0074026F" w:rsidP="0074026F">
      <w:pPr>
        <w:pStyle w:val="Guidance"/>
      </w:pPr>
    </w:p>
    <w:p w14:paraId="03993004" w14:textId="77777777" w:rsidR="00080512" w:rsidRDefault="00080512">
      <w:pPr>
        <w:pStyle w:val="Heading1"/>
      </w:pPr>
      <w:bookmarkStart w:id="227" w:name="foreword"/>
      <w:bookmarkStart w:id="228" w:name="_Toc136593930"/>
      <w:bookmarkEnd w:id="227"/>
      <w:r w:rsidRPr="004D3578">
        <w:t>Foreword</w:t>
      </w:r>
      <w:bookmarkEnd w:id="228"/>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229" w:name="spectype3"/>
      <w:r w:rsidR="00602AEA" w:rsidRPr="00B57604">
        <w:t>Report</w:t>
      </w:r>
      <w:bookmarkEnd w:id="22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Version x.y.z</w:t>
      </w:r>
    </w:p>
    <w:p w14:paraId="691151D7" w14:textId="77777777" w:rsidR="00ED201A" w:rsidRPr="004D3578" w:rsidRDefault="00ED201A">
      <w:pPr>
        <w:pStyle w:val="B1"/>
      </w:pPr>
    </w:p>
    <w:p w14:paraId="13463376" w14:textId="77777777" w:rsidR="00C14D37" w:rsidRDefault="00080512">
      <w:pPr>
        <w:pStyle w:val="Heading1"/>
      </w:pPr>
      <w:bookmarkStart w:id="230" w:name="introduction"/>
      <w:bookmarkEnd w:id="230"/>
      <w:r w:rsidRPr="004D3578">
        <w:br w:type="page"/>
      </w:r>
      <w:bookmarkStart w:id="231" w:name="scope"/>
      <w:bookmarkEnd w:id="231"/>
    </w:p>
    <w:p w14:paraId="548A512E" w14:textId="0730F64F" w:rsidR="00080512" w:rsidRPr="004D3578" w:rsidRDefault="00080512">
      <w:pPr>
        <w:pStyle w:val="Heading1"/>
      </w:pPr>
      <w:bookmarkStart w:id="232" w:name="_Toc136593931"/>
      <w:r w:rsidRPr="004D3578">
        <w:lastRenderedPageBreak/>
        <w:t>1</w:t>
      </w:r>
      <w:r w:rsidRPr="004D3578">
        <w:tab/>
        <w:t>Scope</w:t>
      </w:r>
      <w:bookmarkEnd w:id="232"/>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34676D32"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ins w:id="233" w:author="Ki-Dong Lee" w:date="2023-05-26T06:03:00Z">
        <w:r w:rsidR="00170C10">
          <w:rPr>
            <w:rFonts w:eastAsia="Malgun Gothic"/>
            <w:lang w:val="en-US" w:eastAsia="ko-KR"/>
          </w:rPr>
          <w:t>;</w:t>
        </w:r>
      </w:ins>
      <w:del w:id="234" w:author="Ki-Dong Lee" w:date="2023-05-26T06:03:00Z">
        <w:r w:rsidDel="00170C10">
          <w:rPr>
            <w:rFonts w:eastAsia="Malgun Gothic"/>
            <w:lang w:val="en-US" w:eastAsia="ko-KR"/>
          </w:rPr>
          <w:delText>,</w:delText>
        </w:r>
      </w:del>
    </w:p>
    <w:p w14:paraId="0CE3CB27" w14:textId="463212F2"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ins w:id="235" w:author="Ki-Dong Lee" w:date="2023-05-26T06:03:00Z">
        <w:r w:rsidR="00170C10">
          <w:rPr>
            <w:rFonts w:eastAsia="Malgun Gothic"/>
            <w:lang w:val="en-US" w:eastAsia="ko-KR"/>
          </w:rPr>
          <w:t>;</w:t>
        </w:r>
      </w:ins>
      <w:del w:id="236" w:author="Ki-Dong Lee" w:date="2023-05-26T06:03:00Z">
        <w:r w:rsidDel="00170C10">
          <w:rPr>
            <w:rFonts w:eastAsia="Malgun Gothic"/>
            <w:lang w:eastAsia="ko-KR"/>
          </w:rPr>
          <w:delText>,</w:delText>
        </w:r>
      </w:del>
    </w:p>
    <w:p w14:paraId="19F53EA8" w14:textId="49A16082"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ins w:id="237" w:author="Ki-Dong Lee" w:date="2023-05-26T06:03:00Z">
        <w:r w:rsidR="00170C10">
          <w:rPr>
            <w:rFonts w:eastAsia="Malgun Gothic"/>
            <w:lang w:val="en-US" w:eastAsia="ko-KR"/>
          </w:rPr>
          <w:t>;</w:t>
        </w:r>
      </w:ins>
      <w:del w:id="238" w:author="Ki-Dong Lee" w:date="2023-05-26T06:03:00Z">
        <w:r w:rsidDel="00170C10">
          <w:rPr>
            <w:rFonts w:eastAsia="Malgun Gothic"/>
            <w:lang w:val="en-US" w:eastAsia="ko-KR"/>
          </w:rPr>
          <w:delText>,</w:delText>
        </w:r>
      </w:del>
    </w:p>
    <w:p w14:paraId="7071824E" w14:textId="56A75758"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ins w:id="239" w:author="Ki-Dong Lee" w:date="2023-05-26T06:03:00Z">
        <w:r w:rsidR="00170C10">
          <w:rPr>
            <w:rFonts w:eastAsia="Malgun Gothic"/>
            <w:lang w:val="en-US" w:eastAsia="ko-KR"/>
          </w:rPr>
          <w:t>;</w:t>
        </w:r>
      </w:ins>
      <w:del w:id="240" w:author="Ki-Dong Lee" w:date="2023-05-26T06:03:00Z">
        <w:r w:rsidDel="00170C10">
          <w:rPr>
            <w:rFonts w:eastAsia="Malgun Gothic"/>
            <w:lang w:val="en-US" w:eastAsia="ko-KR"/>
          </w:rPr>
          <w:delText>,</w:delText>
        </w:r>
      </w:del>
    </w:p>
    <w:p w14:paraId="4DA0CAEB" w14:textId="52F0B8B1"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ins w:id="241" w:author="Ki-Dong Lee" w:date="2023-05-26T06:03:00Z">
        <w:r w:rsidR="00170C10">
          <w:rPr>
            <w:lang w:val="en-US" w:eastAsia="zh-CN"/>
          </w:rPr>
          <w:t>;</w:t>
        </w:r>
      </w:ins>
      <w:del w:id="242" w:author="Ki-Dong Lee" w:date="2023-05-26T06:03:00Z">
        <w:r w:rsidDel="00170C10">
          <w:rPr>
            <w:lang w:val="en-US" w:eastAsia="zh-CN"/>
          </w:rPr>
          <w:delText>,</w:delText>
        </w:r>
      </w:del>
      <w:r>
        <w:rPr>
          <w:lang w:val="en-US" w:eastAsia="zh-CN"/>
        </w:rPr>
        <w:t xml:space="preserve">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r>
        <w:rPr>
          <w:lang w:eastAsia="ko-KR"/>
        </w:rPr>
        <w:t xml:space="preserve">that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243" w:name="references"/>
      <w:bookmarkStart w:id="244" w:name="_Toc136593932"/>
      <w:bookmarkEnd w:id="243"/>
      <w:r w:rsidRPr="004D3578">
        <w:t>2</w:t>
      </w:r>
      <w:r w:rsidRPr="004D3578">
        <w:tab/>
        <w:t>References</w:t>
      </w:r>
      <w:bookmarkEnd w:id="24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577AAD4D" w:rsidR="00535667" w:rsidRDefault="00535667" w:rsidP="00535667">
      <w:pPr>
        <w:pStyle w:val="EX"/>
      </w:pPr>
      <w:r>
        <w:t>[</w:t>
      </w:r>
      <w:r w:rsidR="00567623">
        <w:t>2</w:t>
      </w:r>
      <w:r>
        <w:t xml:space="preserve">] </w:t>
      </w:r>
      <w:r>
        <w:tab/>
        <w:t>3GPP TS 22.104</w:t>
      </w:r>
      <w:del w:id="245" w:author="Ki-Dong Lee" w:date="2023-05-26T06:04:00Z">
        <w:r w:rsidDel="00170C10">
          <w:delText xml:space="preserve">, </w:delText>
        </w:r>
      </w:del>
      <w:ins w:id="246" w:author="Ki-Dong Lee" w:date="2023-05-26T06:04:00Z">
        <w:r w:rsidR="00170C10">
          <w:t xml:space="preserve">: </w:t>
        </w:r>
      </w:ins>
      <w:r w:rsidR="00354D58" w:rsidRPr="004D3578">
        <w:t>"</w:t>
      </w:r>
      <w:r>
        <w:t>Service requirements for cyber-physical control applications in vertical domains; Stage 1</w:t>
      </w:r>
      <w:r w:rsidR="00354D58" w:rsidRPr="004D3578">
        <w:t>"</w:t>
      </w:r>
      <w:r w:rsidR="00354D58">
        <w:t>.</w:t>
      </w:r>
    </w:p>
    <w:p w14:paraId="1F3A25EF" w14:textId="66F84922" w:rsidR="00535667" w:rsidRDefault="00535667" w:rsidP="00535667">
      <w:pPr>
        <w:pStyle w:val="EX"/>
      </w:pPr>
      <w:r>
        <w:t>[</w:t>
      </w:r>
      <w:r w:rsidR="00567623">
        <w:t>3</w:t>
      </w:r>
      <w:r>
        <w:t xml:space="preserve">] </w:t>
      </w:r>
      <w:r>
        <w:tab/>
        <w:t>3GPP TS 22.261</w:t>
      </w:r>
      <w:del w:id="247" w:author="Ki-Dong Lee" w:date="2023-05-26T06:04:00Z">
        <w:r w:rsidDel="00170C10">
          <w:delText xml:space="preserve">, </w:delText>
        </w:r>
      </w:del>
      <w:ins w:id="248" w:author="Ki-Dong Lee" w:date="2023-05-26T06:04:00Z">
        <w:r w:rsidR="00170C10">
          <w:t xml:space="preserve">: </w:t>
        </w:r>
      </w:ins>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5E1A8C52"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del w:id="249" w:author="Ki-Dong Lee" w:date="2023-05-26T06:04:00Z">
        <w:r w:rsidR="00354D58" w:rsidRPr="00354D58" w:rsidDel="00170C10">
          <w:delText xml:space="preserve"> </w:delText>
        </w:r>
      </w:del>
      <w:r w:rsidR="00354D58" w:rsidRPr="004D3578">
        <w:t>"</w:t>
      </w:r>
      <w:r>
        <w:t xml:space="preserve"> </w:t>
      </w:r>
      <w:r w:rsidRPr="00170C10">
        <w:rPr>
          <w:rPrChange w:id="250" w:author="Ki-Dong Lee" w:date="2023-05-26T06:04:00Z">
            <w:rPr>
              <w:i/>
            </w:rPr>
          </w:rPrChange>
        </w:rPr>
        <w:t>IEEE Communications Magazine</w:t>
      </w:r>
      <w:r>
        <w:t>, pp. 28-34, August 2021.</w:t>
      </w:r>
    </w:p>
    <w:p w14:paraId="2B061958" w14:textId="0804BCD2" w:rsidR="00535667" w:rsidRDefault="00535667" w:rsidP="00535667">
      <w:pPr>
        <w:pStyle w:val="EX"/>
      </w:pPr>
      <w:r>
        <w:t>[</w:t>
      </w:r>
      <w:r w:rsidR="00567623">
        <w:t>7</w:t>
      </w:r>
      <w:r>
        <w:t xml:space="preserve">] </w:t>
      </w:r>
      <w:r>
        <w:tab/>
        <w:t xml:space="preserve">K.-D. Lee and C. Gray-Preston, </w:t>
      </w:r>
      <w:r w:rsidR="00354D58" w:rsidRPr="004D3578">
        <w:t>"</w:t>
      </w:r>
      <w:r>
        <w:t>Everyday Living Assisted by 6G Applications and Solutions,</w:t>
      </w:r>
      <w:r w:rsidR="00354D58" w:rsidRPr="004D3578">
        <w:t>"</w:t>
      </w:r>
      <w:r>
        <w:t xml:space="preserve"> </w:t>
      </w:r>
      <w:r w:rsidRPr="00170C10">
        <w:rPr>
          <w:rPrChange w:id="251" w:author="Ki-Dong Lee" w:date="2023-05-26T06:04:00Z">
            <w:rPr>
              <w:i/>
            </w:rPr>
          </w:rPrChange>
        </w:rPr>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35901B92" w14:textId="08CE203A" w:rsidR="003E2E83" w:rsidRDefault="003E2E83" w:rsidP="003E2E83">
      <w:pPr>
        <w:pStyle w:val="EX"/>
      </w:pPr>
      <w:r>
        <w:t>[</w:t>
      </w:r>
      <w:r w:rsidR="00426426">
        <w:t>9</w:t>
      </w:r>
      <w:r>
        <w:t xml:space="preserve">] </w:t>
      </w:r>
      <w:r>
        <w:tab/>
        <w:t>1872-2015 IEEE Standard for Ontologies for Robotics and Automation</w:t>
      </w:r>
    </w:p>
    <w:p w14:paraId="747E7D83" w14:textId="3C68E081" w:rsidR="003E2E83" w:rsidRDefault="003E2E83" w:rsidP="003E2E83">
      <w:pPr>
        <w:pStyle w:val="EX"/>
      </w:pPr>
      <w:r>
        <w:t>[</w:t>
      </w:r>
      <w:r w:rsidR="00426426">
        <w:t>10</w:t>
      </w:r>
      <w:r>
        <w:t xml:space="preserve">] </w:t>
      </w:r>
      <w:r>
        <w:tab/>
        <w:t>2755-2017 IEEE Guide for Terms and Concepts in Intelligent Process Automation</w:t>
      </w:r>
    </w:p>
    <w:p w14:paraId="33A203C0" w14:textId="2DE2A10B" w:rsidR="003E2E83" w:rsidRDefault="00426426" w:rsidP="003E2E83">
      <w:pPr>
        <w:pStyle w:val="EX"/>
      </w:pPr>
      <w:r>
        <w:t>[11</w:t>
      </w:r>
      <w:r w:rsidR="003E2E83">
        <w:t>]</w:t>
      </w:r>
      <w:r w:rsidR="003E2E83">
        <w:tab/>
      </w:r>
      <w:r w:rsidR="003E2E83" w:rsidRPr="009B75EE">
        <w:t>http://dictionary.ieee.org</w:t>
      </w:r>
    </w:p>
    <w:p w14:paraId="6976ABA6" w14:textId="6421E888" w:rsidR="003E2E83" w:rsidRDefault="00426426" w:rsidP="003E2E83">
      <w:pPr>
        <w:pStyle w:val="EX"/>
      </w:pPr>
      <w:r>
        <w:t>[12</w:t>
      </w:r>
      <w:r w:rsidR="003E2E83">
        <w:t>]</w:t>
      </w:r>
      <w:r w:rsidR="003E2E83">
        <w:tab/>
        <w:t xml:space="preserve">NIST </w:t>
      </w:r>
      <w:r w:rsidR="003E2E83" w:rsidRPr="001A6BB4">
        <w:t>https://www.nist.gov/system/files/documents/el/isd/ks/ALFUS-BG.pdf</w:t>
      </w:r>
    </w:p>
    <w:p w14:paraId="08A3E36A" w14:textId="7CF8430E" w:rsidR="003E2E83" w:rsidRDefault="00426426" w:rsidP="003E2E83">
      <w:pPr>
        <w:pStyle w:val="EX"/>
      </w:pPr>
      <w:r>
        <w:t>[13</w:t>
      </w:r>
      <w:r w:rsidR="003E2E83">
        <w:t xml:space="preserve">] </w:t>
      </w:r>
      <w:r w:rsidR="003E2E83">
        <w:tab/>
        <w:t xml:space="preserve">SAE </w:t>
      </w:r>
      <w:r w:rsidR="003E2E83" w:rsidRPr="001A6BB4">
        <w:t>AS4D Committee</w:t>
      </w:r>
    </w:p>
    <w:p w14:paraId="71ECB3BA" w14:textId="1EBAF484" w:rsidR="003E2E83" w:rsidRDefault="00426426" w:rsidP="003E2E83">
      <w:pPr>
        <w:pStyle w:val="EX"/>
      </w:pPr>
      <w:r>
        <w:t>[14</w:t>
      </w:r>
      <w:r w:rsidR="003E2E83">
        <w:t xml:space="preserve">] </w:t>
      </w:r>
      <w:r w:rsidR="003E2E83">
        <w:tab/>
        <w:t>NIST, A</w:t>
      </w:r>
      <w:r>
        <w:t>utonomy</w:t>
      </w:r>
      <w:r w:rsidR="003E2E83">
        <w:t xml:space="preserve"> L</w:t>
      </w:r>
      <w:r>
        <w:t>evels</w:t>
      </w:r>
      <w:r w:rsidR="003E2E83">
        <w:t xml:space="preserve"> </w:t>
      </w:r>
      <w:r>
        <w:t xml:space="preserve">for </w:t>
      </w:r>
      <w:r w:rsidR="003E2E83">
        <w:t>U</w:t>
      </w:r>
      <w:r>
        <w:t xml:space="preserve">nmanned </w:t>
      </w:r>
      <w:r w:rsidR="003E2E83">
        <w:t>S</w:t>
      </w:r>
      <w:r>
        <w:t xml:space="preserve">ystems </w:t>
      </w:r>
      <w:r w:rsidR="003E2E83">
        <w:t xml:space="preserve">(ALFUS) </w:t>
      </w:r>
      <w:r>
        <w:t>Framework</w:t>
      </w:r>
      <w:ins w:id="252" w:author="Ki-Dong Lee" w:date="2023-05-26T06:07:00Z">
        <w:r w:rsidR="00170C10">
          <w:t>;</w:t>
        </w:r>
      </w:ins>
      <w:del w:id="253" w:author="Ki-Dong Lee" w:date="2023-05-26T06:07:00Z">
        <w:r w:rsidDel="00170C10">
          <w:delText>,</w:delText>
        </w:r>
      </w:del>
      <w:r>
        <w:t xml:space="preserve"> https://tsapps.nist.gov/publication/get_pdf.cfm?pub_id=823618</w:t>
      </w:r>
    </w:p>
    <w:p w14:paraId="739DACD8" w14:textId="4AD1BA9A" w:rsidR="003E2E83" w:rsidRDefault="00426426" w:rsidP="003E2E83">
      <w:pPr>
        <w:pStyle w:val="EX"/>
      </w:pPr>
      <w:r>
        <w:t>[15</w:t>
      </w:r>
      <w:r w:rsidR="003E2E83" w:rsidRPr="00271522">
        <w:t xml:space="preserve">] </w:t>
      </w:r>
      <w:r w:rsidR="003E2E83" w:rsidRPr="00271522">
        <w:tab/>
        <w:t>Multimodal Fusion for Objective Assessment of Cognitive Workload: A Review, September 2019 IEEE Transactions on Cybernetics PP(99):1-14, DOI:10.1109/TCYB.2019.2939399</w:t>
      </w:r>
    </w:p>
    <w:p w14:paraId="02FCE1CB" w14:textId="506CEAF2" w:rsidR="003E2E83" w:rsidRDefault="00426426" w:rsidP="003E2E83">
      <w:pPr>
        <w:pStyle w:val="EX"/>
      </w:pPr>
      <w:r w:rsidRPr="00271522">
        <w:t>[</w:t>
      </w:r>
      <w:r>
        <w:t>16</w:t>
      </w:r>
      <w:r w:rsidRPr="00271522">
        <w:t>]</w:t>
      </w:r>
      <w:r w:rsidRPr="00271522">
        <w:tab/>
        <w:t>Data Fusion and IoT for Smart Ubiquitous Environments: A Survey, April 2017IEEE Access PP(99):1-1</w:t>
      </w:r>
      <w:r>
        <w:t xml:space="preserve">, </w:t>
      </w:r>
      <w:r w:rsidRPr="00271522">
        <w:t>DOI:10.1109/ACCESS.2017.2697839</w:t>
      </w:r>
    </w:p>
    <w:p w14:paraId="74CA1D57" w14:textId="7DB192C1" w:rsidR="003B035B" w:rsidRPr="00032281" w:rsidRDefault="003B035B" w:rsidP="003B035B">
      <w:pPr>
        <w:pStyle w:val="EX"/>
        <w:rPr>
          <w:lang w:val="en-US"/>
        </w:rPr>
      </w:pPr>
      <w:r w:rsidRPr="00032281">
        <w:t>[</w:t>
      </w:r>
      <w:r>
        <w:t>17</w:t>
      </w:r>
      <w:r w:rsidRPr="00032281">
        <w:t>]</w:t>
      </w:r>
      <w:r w:rsidRPr="00032281">
        <w:tab/>
      </w:r>
      <w:r w:rsidRPr="00032281">
        <w:rPr>
          <w:lang w:val="en-US"/>
        </w:rPr>
        <w:t>MPEG Use cases and requirements for Video Coding for Machines</w:t>
      </w:r>
      <w:ins w:id="254" w:author="Ki-Dong Lee" w:date="2023-05-26T06:07:00Z">
        <w:r w:rsidR="00170C10">
          <w:rPr>
            <w:lang w:val="en-US"/>
          </w:rPr>
          <w:t>;</w:t>
        </w:r>
      </w:ins>
      <w:del w:id="255" w:author="Ki-Dong Lee" w:date="2023-05-26T06:07:00Z">
        <w:r w:rsidRPr="00032281" w:rsidDel="00170C10">
          <w:rPr>
            <w:lang w:val="en-US"/>
          </w:rPr>
          <w:delText>,</w:delText>
        </w:r>
      </w:del>
      <w:r w:rsidRPr="00032281">
        <w:rPr>
          <w:lang w:val="en-US"/>
        </w:rPr>
        <w:t xml:space="preserve"> </w:t>
      </w:r>
      <w:hyperlink r:id="rId11" w:history="1">
        <w:r w:rsidRPr="00032281">
          <w:rPr>
            <w:rStyle w:val="Hyperlink"/>
            <w:lang w:val="en-US"/>
          </w:rPr>
          <w:t>https://www.mpeg.org/wp-content/uploads/mpeg_meetings/138_OnLine/w21545.zip</w:t>
        </w:r>
      </w:hyperlink>
    </w:p>
    <w:p w14:paraId="3A6EDE05" w14:textId="6A912796" w:rsidR="003E2E83" w:rsidRDefault="003B035B" w:rsidP="003B035B">
      <w:pPr>
        <w:pStyle w:val="EX"/>
      </w:pPr>
      <w:r w:rsidRPr="00032281">
        <w:rPr>
          <w:lang w:val="en-US"/>
        </w:rPr>
        <w:t>[</w:t>
      </w:r>
      <w:r>
        <w:rPr>
          <w:lang w:val="en-US"/>
        </w:rPr>
        <w:t>18</w:t>
      </w:r>
      <w:r w:rsidRPr="00032281">
        <w:rPr>
          <w:lang w:val="en-US"/>
        </w:rPr>
        <w:t>]</w:t>
      </w:r>
      <w:r>
        <w:rPr>
          <w:lang w:val="en-US"/>
        </w:rPr>
        <w:tab/>
        <w:t>3GPP TR 22.886</w:t>
      </w:r>
      <w:ins w:id="256" w:author="Ki-Dong Lee" w:date="2023-05-26T06:07:00Z">
        <w:r w:rsidR="00170C10">
          <w:rPr>
            <w:lang w:val="en-US"/>
          </w:rPr>
          <w:t>:</w:t>
        </w:r>
      </w:ins>
      <w:del w:id="257" w:author="Ki-Dong Lee" w:date="2023-05-26T06:07:00Z">
        <w:r w:rsidDel="00170C10">
          <w:rPr>
            <w:lang w:val="en-US"/>
          </w:rPr>
          <w:delText>,</w:delText>
        </w:r>
      </w:del>
      <w:r>
        <w:rPr>
          <w:lang w:val="en-US"/>
        </w:rPr>
        <w:t xml:space="preserve"> </w:t>
      </w:r>
      <w:r w:rsidRPr="004D3578">
        <w:t>"</w:t>
      </w:r>
      <w:r w:rsidRPr="00205E21">
        <w:t>Study on enhancement of 3GPP support for 5G V2X services</w:t>
      </w:r>
      <w:r>
        <w:t>”.</w:t>
      </w:r>
    </w:p>
    <w:p w14:paraId="74798F59" w14:textId="3C812C41" w:rsidR="00276BD8" w:rsidRDefault="00276BD8" w:rsidP="003B035B">
      <w:pPr>
        <w:pStyle w:val="EX"/>
        <w:rPr>
          <w:ins w:id="258" w:author="Ki-Dong Lee" w:date="2023-05-26T05:26:00Z"/>
          <w:lang w:eastAsia="zh-CN"/>
        </w:rPr>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3CD22E29" w14:textId="15886CA3" w:rsidR="00C963A2" w:rsidRDefault="00C963A2" w:rsidP="00C963A2">
      <w:pPr>
        <w:pStyle w:val="EX"/>
        <w:rPr>
          <w:ins w:id="259" w:author="Ki-Dong Lee" w:date="2023-05-26T05:47:00Z"/>
        </w:rPr>
      </w:pPr>
      <w:ins w:id="260" w:author="Ki-Dong Lee" w:date="2023-05-26T05:47:00Z">
        <w:r>
          <w:t>[</w:t>
        </w:r>
      </w:ins>
      <w:ins w:id="261" w:author="Ki-Dong Lee" w:date="2023-05-30T14:27:00Z">
        <w:r w:rsidR="0092737B">
          <w:t>20</w:t>
        </w:r>
      </w:ins>
      <w:ins w:id="262" w:author="Ki-Dong Lee" w:date="2023-05-26T05:47:00Z">
        <w:r>
          <w:t>]</w:t>
        </w:r>
        <w:r>
          <w:tab/>
          <w:t xml:space="preserve">A.-L. Kim, et al., </w:t>
        </w:r>
      </w:ins>
      <w:ins w:id="263" w:author="Ki-Dong Lee" w:date="2023-06-02T09:57:00Z">
        <w:r w:rsidR="000C2628" w:rsidRPr="004D3578">
          <w:rPr>
            <w:lang w:eastAsia="zh-CN"/>
          </w:rPr>
          <w:t>"</w:t>
        </w:r>
      </w:ins>
      <w:ins w:id="264" w:author="Ki-Dong Lee" w:date="2023-05-26T05:47:00Z">
        <w:r w:rsidRPr="006528CD">
          <w:t>Development of change detection algorithm using high resolution SAR complex image</w:t>
        </w:r>
        <w:r>
          <w:t>,</w:t>
        </w:r>
      </w:ins>
      <w:ins w:id="265" w:author="Ki-Dong Lee" w:date="2023-06-02T09:57:00Z">
        <w:r w:rsidR="000C2628" w:rsidRPr="004D3578">
          <w:rPr>
            <w:lang w:eastAsia="zh-CN"/>
          </w:rPr>
          <w:t>"</w:t>
        </w:r>
      </w:ins>
      <w:ins w:id="266" w:author="Ki-Dong Lee" w:date="2023-05-26T05:47:00Z">
        <w:r>
          <w:t xml:space="preserve"> in Proc. 2015 IEEE </w:t>
        </w:r>
        <w:r w:rsidRPr="006528CD">
          <w:t>Asia-Pacific Conference on Synthetic Aperture Radar</w:t>
        </w:r>
        <w:r>
          <w:t xml:space="preserve"> (APSAR), Online: </w:t>
        </w:r>
        <w:r>
          <w:fldChar w:fldCharType="begin"/>
        </w:r>
        <w:r>
          <w:instrText xml:space="preserve"> HYPERLINK "</w:instrText>
        </w:r>
        <w:r w:rsidRPr="006528CD">
          <w:instrText>https://ieeexplore.ieee.org/abstract/document/7306330</w:instrText>
        </w:r>
        <w:r>
          <w:instrText xml:space="preserve">" </w:instrText>
        </w:r>
        <w:r>
          <w:fldChar w:fldCharType="separate"/>
        </w:r>
        <w:r w:rsidRPr="008236CF">
          <w:rPr>
            <w:rStyle w:val="Hyperlink"/>
          </w:rPr>
          <w:t>https://ieeexplore.ieee.org/abstract/document/7306330</w:t>
        </w:r>
        <w:r>
          <w:fldChar w:fldCharType="end"/>
        </w:r>
      </w:ins>
    </w:p>
    <w:p w14:paraId="6641A3F3" w14:textId="5CD6D064" w:rsidR="00C963A2" w:rsidRPr="00271522" w:rsidRDefault="00C963A2" w:rsidP="00C963A2">
      <w:pPr>
        <w:pStyle w:val="EX"/>
        <w:rPr>
          <w:ins w:id="267" w:author="Ki-Dong Lee" w:date="2023-05-26T05:47:00Z"/>
        </w:rPr>
      </w:pPr>
      <w:ins w:id="268" w:author="Ki-Dong Lee" w:date="2023-05-26T05:47:00Z">
        <w:r>
          <w:t>[</w:t>
        </w:r>
      </w:ins>
      <w:ins w:id="269" w:author="Ki-Dong Lee" w:date="2023-05-30T14:27:00Z">
        <w:r w:rsidR="0092737B">
          <w:t>21</w:t>
        </w:r>
      </w:ins>
      <w:ins w:id="270" w:author="Ki-Dong Lee" w:date="2023-05-26T05:47:00Z">
        <w:r>
          <w:t>]</w:t>
        </w:r>
        <w:r>
          <w:tab/>
          <w:t xml:space="preserve">G.W. </w:t>
        </w:r>
        <w:r w:rsidRPr="009D522B">
          <w:t>Morgenthaler</w:t>
        </w:r>
        <w:r>
          <w:t xml:space="preserve">, et al, </w:t>
        </w:r>
      </w:ins>
      <w:ins w:id="271" w:author="Ki-Dong Lee" w:date="2023-06-02T09:57:00Z">
        <w:r w:rsidR="000C2628" w:rsidRPr="004D3578">
          <w:rPr>
            <w:lang w:eastAsia="zh-CN"/>
          </w:rPr>
          <w:t>"</w:t>
        </w:r>
      </w:ins>
      <w:ins w:id="272" w:author="Ki-Dong Lee" w:date="2023-05-26T05:47:00Z">
        <w:r w:rsidRPr="009D522B">
          <w:t>Feasibility of Using a Miniature-UAV Remote-Sensing/Precision-Agriculture System (MINI-UAV RSPA SPACE SYSTEM) to Increase Crop Yields, Lower Costs, Save Water, and Reduce Pollution of Air, Soil, and Water</w:t>
        </w:r>
        <w:r>
          <w:t>,</w:t>
        </w:r>
      </w:ins>
      <w:ins w:id="273" w:author="Ki-Dong Lee" w:date="2023-06-02T09:58:00Z">
        <w:r w:rsidR="000C2628" w:rsidRPr="004D3578">
          <w:rPr>
            <w:lang w:eastAsia="zh-CN"/>
          </w:rPr>
          <w:t>"</w:t>
        </w:r>
      </w:ins>
      <w:ins w:id="274" w:author="Ki-Dong Lee" w:date="2023-05-26T05:47:00Z">
        <w:r>
          <w:t xml:space="preserve"> Aerospace Research Central Nov. 2012. Online: </w:t>
        </w:r>
        <w:r>
          <w:fldChar w:fldCharType="begin"/>
        </w:r>
        <w:r>
          <w:instrText xml:space="preserve"> HYPERLINK "</w:instrText>
        </w:r>
        <w:r w:rsidRPr="009D522B">
          <w:instrText>https://arc.aiaa.org/doi/abs/10.2514/6.IAC-06-D3.2.09</w:instrText>
        </w:r>
        <w:r>
          <w:instrText xml:space="preserve">" </w:instrText>
        </w:r>
        <w:r>
          <w:fldChar w:fldCharType="separate"/>
        </w:r>
        <w:r w:rsidRPr="008236CF">
          <w:rPr>
            <w:rStyle w:val="Hyperlink"/>
          </w:rPr>
          <w:t>https://arc.aiaa.org/doi/abs/10.2514/6.IAC-06-D3.2.09</w:t>
        </w:r>
        <w:r>
          <w:fldChar w:fldCharType="end"/>
        </w:r>
        <w:r>
          <w:t xml:space="preserve"> </w:t>
        </w:r>
      </w:ins>
    </w:p>
    <w:p w14:paraId="7F3B7EEF" w14:textId="751009DB" w:rsidR="00C963A2" w:rsidRDefault="00C963A2" w:rsidP="00C963A2">
      <w:pPr>
        <w:pStyle w:val="EX"/>
        <w:rPr>
          <w:ins w:id="275" w:author="Ki-Dong Lee" w:date="2023-05-26T05:47:00Z"/>
          <w:noProof/>
          <w:lang w:val="en-US"/>
        </w:rPr>
      </w:pPr>
      <w:ins w:id="276" w:author="Ki-Dong Lee" w:date="2023-05-26T05:47:00Z">
        <w:r>
          <w:t>[</w:t>
        </w:r>
      </w:ins>
      <w:ins w:id="277" w:author="Ki-Dong Lee" w:date="2023-05-30T14:27:00Z">
        <w:r w:rsidR="0092737B">
          <w:t>23</w:t>
        </w:r>
      </w:ins>
      <w:ins w:id="278" w:author="Ki-Dong Lee" w:date="2023-05-26T05:47:00Z">
        <w:r>
          <w:t>]</w:t>
        </w:r>
        <w:r>
          <w:tab/>
          <w:t xml:space="preserve">Juliet.J. Lee, </w:t>
        </w:r>
      </w:ins>
      <w:ins w:id="279" w:author="Ki-Dong Lee" w:date="2023-06-02T09:58:00Z">
        <w:r w:rsidR="000C2628" w:rsidRPr="004D3578">
          <w:rPr>
            <w:lang w:eastAsia="zh-CN"/>
          </w:rPr>
          <w:t>"</w:t>
        </w:r>
      </w:ins>
      <w:ins w:id="280" w:author="Ki-Dong Lee" w:date="2023-05-26T05:47:00Z">
        <w:r w:rsidRPr="001C73B0">
          <w:t>Remote Sensing and Artificial Intelligence for Wildlife Conservation</w:t>
        </w:r>
        <w:r>
          <w:rPr>
            <w:noProof/>
            <w:lang w:val="en-US"/>
          </w:rPr>
          <w:t xml:space="preserve"> – A Survey,</w:t>
        </w:r>
      </w:ins>
      <w:ins w:id="281" w:author="Ki-Dong Lee" w:date="2023-06-02T09:58:00Z">
        <w:r w:rsidR="000C2628" w:rsidRPr="004D3578">
          <w:rPr>
            <w:lang w:eastAsia="zh-CN"/>
          </w:rPr>
          <w:t>"</w:t>
        </w:r>
      </w:ins>
      <w:ins w:id="282" w:author="Ki-Dong Lee" w:date="2023-05-26T05:47:00Z">
        <w:r>
          <w:rPr>
            <w:noProof/>
            <w:lang w:val="en-US"/>
          </w:rPr>
          <w:t xml:space="preserve"> WPAC, 2023. Online</w:t>
        </w:r>
        <w:r w:rsidRPr="00C624B2">
          <w:rPr>
            <w:noProof/>
            <w:lang w:val="en-US"/>
          </w:rPr>
          <w:t xml:space="preserve">: </w:t>
        </w:r>
        <w:r w:rsidRPr="00C624B2">
          <w:rPr>
            <w:noProof/>
            <w:lang w:val="en-US"/>
          </w:rPr>
          <w:fldChar w:fldCharType="begin"/>
        </w:r>
        <w:r w:rsidRPr="00C624B2">
          <w:rPr>
            <w:noProof/>
            <w:lang w:val="en-US"/>
          </w:rPr>
          <w:instrText xml:space="preserve"> HYPERLINK "https://wvwpac.wixsite.com/westview/post/remote-sensing-and-artificial-intelligence-for-wildlife-preservation-a-survey" </w:instrText>
        </w:r>
        <w:r w:rsidRPr="00C624B2">
          <w:rPr>
            <w:noProof/>
            <w:lang w:val="en-US"/>
          </w:rPr>
          <w:fldChar w:fldCharType="separate"/>
        </w:r>
        <w:r w:rsidRPr="00C624B2">
          <w:rPr>
            <w:rStyle w:val="Hyperlink"/>
            <w:noProof/>
            <w:lang w:val="en-US"/>
          </w:rPr>
          <w:t>https://wvwpac.wixsite.com/westview/post/remote-sensing-and-artificial-intelligence-for-wildlife-preservation-a-survey</w:t>
        </w:r>
        <w:r w:rsidRPr="00C624B2">
          <w:rPr>
            <w:noProof/>
            <w:lang w:val="en-US"/>
          </w:rPr>
          <w:fldChar w:fldCharType="end"/>
        </w:r>
        <w:r>
          <w:rPr>
            <w:noProof/>
            <w:lang w:val="en-US"/>
          </w:rPr>
          <w:t xml:space="preserve">   </w:t>
        </w:r>
      </w:ins>
    </w:p>
    <w:p w14:paraId="23222CB3" w14:textId="15187D06" w:rsidR="003E725C" w:rsidRDefault="003E725C" w:rsidP="00C963A2">
      <w:pPr>
        <w:pStyle w:val="EX"/>
        <w:rPr>
          <w:ins w:id="283" w:author="Ki-Dong Lee" w:date="2023-05-26T05:26:00Z"/>
          <w:noProof/>
          <w:lang w:val="en-US"/>
        </w:rPr>
      </w:pPr>
      <w:ins w:id="284" w:author="Ki-Dong Lee" w:date="2023-05-26T05:26:00Z">
        <w:r>
          <w:rPr>
            <w:lang w:eastAsia="en-GB"/>
          </w:rPr>
          <w:t>[</w:t>
        </w:r>
      </w:ins>
      <w:ins w:id="285" w:author="Ki-Dong Lee" w:date="2023-05-30T14:27:00Z">
        <w:r w:rsidR="0092737B">
          <w:rPr>
            <w:lang w:eastAsia="zh-CN"/>
          </w:rPr>
          <w:t>24</w:t>
        </w:r>
      </w:ins>
      <w:ins w:id="286" w:author="Ki-Dong Lee" w:date="2023-05-26T05:26:00Z">
        <w:r>
          <w:rPr>
            <w:lang w:eastAsia="en-GB"/>
          </w:rPr>
          <w:t xml:space="preserve">] </w:t>
        </w:r>
        <w:r>
          <w:rPr>
            <w:lang w:eastAsia="en-GB"/>
          </w:rPr>
          <w:tab/>
        </w:r>
        <w:r>
          <w:rPr>
            <w:lang w:eastAsia="en-GB"/>
          </w:rPr>
          <w:tab/>
        </w:r>
        <w:r>
          <w:rPr>
            <w:noProof/>
            <w:lang w:val="en-US"/>
          </w:rPr>
          <w:t xml:space="preserve">E. Felemban, et al., </w:t>
        </w:r>
      </w:ins>
      <w:ins w:id="287" w:author="Ki-Dong Lee" w:date="2023-06-02T09:58:00Z">
        <w:r w:rsidR="000C2628" w:rsidRPr="004D3578">
          <w:rPr>
            <w:lang w:eastAsia="zh-CN"/>
          </w:rPr>
          <w:t>"</w:t>
        </w:r>
      </w:ins>
      <w:ins w:id="288" w:author="Ki-Dong Lee" w:date="2023-05-26T05:26:00Z">
        <w:r w:rsidRPr="008423BB">
          <w:rPr>
            <w:noProof/>
            <w:lang w:val="en-US"/>
          </w:rPr>
          <w:t>Underwater Sensor Network Applications: A Comprehensive Survey</w:t>
        </w:r>
        <w:r>
          <w:rPr>
            <w:noProof/>
            <w:lang w:val="en-US"/>
          </w:rPr>
          <w:t>,</w:t>
        </w:r>
      </w:ins>
      <w:ins w:id="289" w:author="Ki-Dong Lee" w:date="2023-06-02T09:58:00Z">
        <w:r w:rsidR="000C2628" w:rsidRPr="004D3578">
          <w:rPr>
            <w:lang w:eastAsia="zh-CN"/>
          </w:rPr>
          <w:t>"</w:t>
        </w:r>
      </w:ins>
      <w:ins w:id="290" w:author="Ki-Dong Lee" w:date="2023-05-26T05:26:00Z">
        <w:r>
          <w:rPr>
            <w:noProof/>
            <w:lang w:val="en-US"/>
          </w:rPr>
          <w:t xml:space="preserve"> </w:t>
        </w:r>
        <w:r w:rsidRPr="008423BB">
          <w:rPr>
            <w:noProof/>
            <w:lang w:val="en-US"/>
          </w:rPr>
          <w:t>International Journal of Distributed Sensor NetworksVolume 11, Issue 11, November 2015</w:t>
        </w:r>
        <w:r>
          <w:rPr>
            <w:noProof/>
            <w:lang w:val="en-US"/>
          </w:rPr>
          <w:t xml:space="preserve">. Online: </w:t>
        </w:r>
        <w:r>
          <w:rPr>
            <w:noProof/>
            <w:lang w:val="en-US"/>
          </w:rPr>
          <w:fldChar w:fldCharType="begin"/>
        </w:r>
        <w:r>
          <w:rPr>
            <w:noProof/>
            <w:lang w:val="en-US"/>
          </w:rPr>
          <w:instrText xml:space="preserve"> HYPERLINK "</w:instrText>
        </w:r>
        <w:r w:rsidRPr="008423BB">
          <w:rPr>
            <w:noProof/>
            <w:lang w:val="en-US"/>
          </w:rPr>
          <w:instrText>https://journals.sagepub.com/doi/epub/10.1155/2015/896832</w:instrText>
        </w:r>
        <w:r>
          <w:rPr>
            <w:noProof/>
            <w:lang w:val="en-US"/>
          </w:rPr>
          <w:instrText xml:space="preserve">" </w:instrText>
        </w:r>
        <w:r>
          <w:rPr>
            <w:noProof/>
            <w:lang w:val="en-US"/>
          </w:rPr>
          <w:fldChar w:fldCharType="separate"/>
        </w:r>
        <w:r w:rsidRPr="008236CF">
          <w:rPr>
            <w:rStyle w:val="Hyperlink"/>
            <w:noProof/>
            <w:lang w:val="en-US"/>
          </w:rPr>
          <w:t>https://journals.sagepub.com/doi/epub/10.1155/2015/896832</w:t>
        </w:r>
        <w:r>
          <w:rPr>
            <w:noProof/>
            <w:lang w:val="en-US"/>
          </w:rPr>
          <w:fldChar w:fldCharType="end"/>
        </w:r>
      </w:ins>
    </w:p>
    <w:p w14:paraId="7F08CE7C" w14:textId="77777777" w:rsidR="003E725C" w:rsidRDefault="003E725C" w:rsidP="003B035B">
      <w:pPr>
        <w:pStyle w:val="EX"/>
      </w:pPr>
    </w:p>
    <w:p w14:paraId="29094E8A" w14:textId="77777777" w:rsidR="00EC4A25" w:rsidRPr="004D3578" w:rsidRDefault="00EC4A25" w:rsidP="00EC4A25">
      <w:pPr>
        <w:pStyle w:val="EX"/>
      </w:pPr>
      <w:r w:rsidRPr="004D3578">
        <w:t>…</w:t>
      </w:r>
    </w:p>
    <w:p w14:paraId="360CD0A2" w14:textId="1E157656" w:rsidR="00080512" w:rsidRPr="004D3578" w:rsidRDefault="00080512">
      <w:pPr>
        <w:pStyle w:val="Guidance"/>
      </w:pPr>
    </w:p>
    <w:p w14:paraId="24ACB616" w14:textId="77777777" w:rsidR="00080512" w:rsidRPr="004D3578" w:rsidRDefault="00080512">
      <w:pPr>
        <w:pStyle w:val="Heading1"/>
      </w:pPr>
      <w:bookmarkStart w:id="291" w:name="definitions"/>
      <w:bookmarkStart w:id="292" w:name="_Toc136593933"/>
      <w:bookmarkEnd w:id="291"/>
      <w:r w:rsidRPr="004D3578">
        <w:t>3</w:t>
      </w:r>
      <w:r w:rsidRPr="004D3578">
        <w:tab/>
        <w:t>Definitions</w:t>
      </w:r>
      <w:r w:rsidR="00602AEA">
        <w:t xml:space="preserve"> of terms, symbols and abbreviations</w:t>
      </w:r>
      <w:bookmarkEnd w:id="292"/>
    </w:p>
    <w:p w14:paraId="10D23EAA" w14:textId="3869898C" w:rsidR="00080512" w:rsidRPr="004D3578" w:rsidRDefault="00080512">
      <w:pPr>
        <w:pStyle w:val="Guidance"/>
      </w:pPr>
    </w:p>
    <w:p w14:paraId="6CBABCF9" w14:textId="77777777" w:rsidR="00080512" w:rsidRPr="004D3578" w:rsidRDefault="00080512">
      <w:pPr>
        <w:pStyle w:val="Heading2"/>
      </w:pPr>
      <w:bookmarkStart w:id="293" w:name="_Toc136593934"/>
      <w:r w:rsidRPr="004D3578">
        <w:t>3.1</w:t>
      </w:r>
      <w:r w:rsidRPr="004D3578">
        <w:tab/>
      </w:r>
      <w:r w:rsidR="002B6339">
        <w:t>Terms</w:t>
      </w:r>
      <w:bookmarkEnd w:id="29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1705125B" w:rsidR="003E2E83" w:rsidRPr="00C42472" w:rsidRDefault="003E2E83">
      <w:pPr>
        <w:ind w:firstLine="284"/>
        <w:rPr>
          <w:color w:val="000000" w:themeColor="text1"/>
          <w:lang w:eastAsia="ko-KR"/>
          <w:rPrChange w:id="294" w:author="Ki-Dong Lee" w:date="2023-05-26T06:08:00Z">
            <w:rPr>
              <w:color w:val="FF0000"/>
              <w:lang w:eastAsia="ko-KR"/>
            </w:rPr>
          </w:rPrChange>
        </w:rPr>
        <w:pPrChange w:id="295" w:author="Ki-Dong Lee" w:date="2023-05-26T06:08:00Z">
          <w:pPr/>
        </w:pPrChange>
      </w:pPr>
      <w:del w:id="296" w:author="Ki-Dong Lee" w:date="2023-05-26T06:08:00Z">
        <w:r w:rsidRPr="00C42472" w:rsidDel="00C42472">
          <w:rPr>
            <w:color w:val="000000" w:themeColor="text1"/>
            <w:lang w:eastAsia="ko-KR"/>
            <w:rPrChange w:id="297" w:author="Ki-Dong Lee" w:date="2023-05-26T06:08:00Z">
              <w:rPr>
                <w:color w:val="FF0000"/>
                <w:lang w:eastAsia="ko-KR"/>
              </w:rPr>
            </w:rPrChange>
          </w:rPr>
          <w:delText>Note</w:delText>
        </w:r>
      </w:del>
      <w:ins w:id="298" w:author="Ki-Dong Lee" w:date="2023-05-26T06:08:00Z">
        <w:r w:rsidR="00C42472" w:rsidRPr="00C42472">
          <w:rPr>
            <w:color w:val="000000" w:themeColor="text1"/>
            <w:lang w:eastAsia="ko-KR"/>
            <w:rPrChange w:id="299" w:author="Ki-Dong Lee" w:date="2023-05-26T06:08:00Z">
              <w:rPr>
                <w:color w:val="FF0000"/>
                <w:lang w:eastAsia="ko-KR"/>
              </w:rPr>
            </w:rPrChange>
          </w:rPr>
          <w:t>NOTE</w:t>
        </w:r>
      </w:ins>
      <w:r w:rsidRPr="00C42472">
        <w:rPr>
          <w:color w:val="000000" w:themeColor="text1"/>
          <w:lang w:eastAsia="ko-KR"/>
          <w:rPrChange w:id="300" w:author="Ki-Dong Lee" w:date="2023-05-26T06:08:00Z">
            <w:rPr>
              <w:color w:val="FF0000"/>
              <w:lang w:eastAsia="ko-KR"/>
            </w:rPr>
          </w:rPrChange>
        </w:rPr>
        <w:t>: Cited from IEEE 1872-2015 [</w:t>
      </w:r>
      <w:r w:rsidR="00426426" w:rsidRPr="00C42472">
        <w:rPr>
          <w:color w:val="000000" w:themeColor="text1"/>
          <w:lang w:eastAsia="ko-KR"/>
          <w:rPrChange w:id="301" w:author="Ki-Dong Lee" w:date="2023-05-26T06:08:00Z">
            <w:rPr>
              <w:color w:val="FF0000"/>
              <w:lang w:eastAsia="ko-KR"/>
            </w:rPr>
          </w:rPrChange>
        </w:rPr>
        <w:t>9</w:t>
      </w:r>
      <w:r w:rsidRPr="00C42472">
        <w:rPr>
          <w:color w:val="000000" w:themeColor="text1"/>
          <w:lang w:eastAsia="ko-KR"/>
          <w:rPrChange w:id="302" w:author="Ki-Dong Lee" w:date="2023-05-26T06:08:00Z">
            <w:rPr>
              <w:color w:val="FF0000"/>
              <w:lang w:eastAsia="ko-KR"/>
            </w:rPr>
          </w:rPrChange>
        </w:rPr>
        <w:t>]</w:t>
      </w:r>
    </w:p>
    <w:p w14:paraId="279C6CA3" w14:textId="77777777" w:rsidR="003E2E83" w:rsidRPr="00A51DDE" w:rsidRDefault="003E2E83" w:rsidP="003E2E83">
      <w:pPr>
        <w:rPr>
          <w:rFonts w:eastAsia="TimesNewRomanPSMT"/>
          <w:lang w:val="en-US" w:eastAsia="en-GB"/>
        </w:rPr>
      </w:pPr>
      <w:r w:rsidRPr="00A51DDE">
        <w:rPr>
          <w:rFonts w:eastAsia="TimesNewRomanPSMT"/>
          <w:b/>
          <w:bCs/>
          <w:lang w:val="en-US" w:eastAsia="en-GB"/>
        </w:rPr>
        <w:t xml:space="preserve">automated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adapting to changes in the environment and/or following scripted plans..</w:t>
      </w:r>
    </w:p>
    <w:p w14:paraId="37006D40" w14:textId="77777777" w:rsidR="003E2E83" w:rsidRPr="00A51DDE" w:rsidRDefault="003E2E83" w:rsidP="003E2E83">
      <w:pPr>
        <w:autoSpaceDE w:val="0"/>
        <w:autoSpaceDN w:val="0"/>
        <w:adjustRightInd w:val="0"/>
        <w:rPr>
          <w:rFonts w:eastAsia="TimesNewRomanPSMT"/>
          <w:lang w:val="en-US" w:eastAsia="en-GB"/>
        </w:rPr>
      </w:pPr>
      <w:r w:rsidRPr="00A51DDE">
        <w:rPr>
          <w:rFonts w:eastAsia="TimesNewRomanPSMT"/>
          <w:b/>
          <w:bCs/>
          <w:lang w:val="en-US" w:eastAsia="en-GB"/>
        </w:rPr>
        <w:t xml:space="preserve">fully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p>
    <w:p w14:paraId="266C0765"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p>
    <w:p w14:paraId="19646AB0" w14:textId="03EC6BB0"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lastRenderedPageBreak/>
        <w:t xml:space="preserve">orientation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ins w:id="303" w:author="Ki-Dong Lee" w:date="2023-05-26T06:09:00Z">
        <w:r w:rsidR="00C42472">
          <w:rPr>
            <w:rFonts w:eastAsia="TimesNewRomanPSMT"/>
            <w:lang w:val="en-US" w:eastAsia="en-GB"/>
          </w:rPr>
          <w:t>-</w:t>
        </w:r>
      </w:ins>
      <w:del w:id="304" w:author="Ki-Dong Lee" w:date="2023-05-26T06:09:00Z">
        <w:r w:rsidR="00322550" w:rsidDel="00C42472">
          <w:rPr>
            <w:rFonts w:eastAsia="TimesNewRomanPSMT"/>
            <w:lang w:val="en-US" w:eastAsia="en-GB"/>
          </w:rPr>
          <w:delText xml:space="preserve"> </w:delText>
        </w:r>
      </w:del>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p>
    <w:p w14:paraId="3C5D8FDE"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p>
    <w:p w14:paraId="6C651EBF"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remote-controlled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7E59833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p>
    <w:p w14:paraId="4B0AC7BE" w14:textId="77777777" w:rsidR="003E2E83" w:rsidRPr="0053456B" w:rsidRDefault="003E2E83" w:rsidP="003E2E83">
      <w:pPr>
        <w:rPr>
          <w:rFonts w:eastAsia="TimesNewRomanPSMT"/>
          <w:lang w:val="en-US" w:eastAsia="en-GB"/>
        </w:rPr>
      </w:pPr>
    </w:p>
    <w:p w14:paraId="779D8E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p>
    <w:p w14:paraId="727F12D2"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p>
    <w:p w14:paraId="1001EE6A" w14:textId="77777777" w:rsidR="003E2E83" w:rsidRPr="0053456B" w:rsidRDefault="003E2E83" w:rsidP="003E2E83">
      <w:pPr>
        <w:autoSpaceDE w:val="0"/>
        <w:autoSpaceDN w:val="0"/>
        <w:adjustRightInd w:val="0"/>
        <w:rPr>
          <w:rFonts w:eastAsia="TimesNewRomanPSMT"/>
          <w:lang w:val="en-US" w:eastAsia="en-GB"/>
        </w:rPr>
      </w:pPr>
    </w:p>
    <w:p w14:paraId="3524102E"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processing part: </w:t>
      </w:r>
      <w:r w:rsidRPr="0053456B">
        <w:rPr>
          <w:rFonts w:eastAsia="TimesNewRomanPSMT"/>
          <w:lang w:val="en-US" w:eastAsia="en-GB"/>
        </w:rPr>
        <w:t>A role played by processing devices which allows the robot to process information.</w:t>
      </w:r>
    </w:p>
    <w:p w14:paraId="438D8CFA"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sensing part: </w:t>
      </w:r>
      <w:r w:rsidRPr="0053456B">
        <w:rPr>
          <w:rFonts w:eastAsia="TimesNewRomanPSMT"/>
          <w:lang w:val="en-US" w:eastAsia="en-GB"/>
        </w:rPr>
        <w:t>A role played by any measuring device (</w:t>
      </w:r>
      <w:r w:rsidRPr="0053456B">
        <w:rPr>
          <w:i/>
          <w:iCs/>
          <w:lang w:val="en-US" w:eastAsia="en-GB"/>
        </w:rPr>
        <w:t xml:space="preserve">MeasuringDevice </w:t>
      </w:r>
      <w:r w:rsidRPr="0053456B">
        <w:rPr>
          <w:rFonts w:eastAsia="TimesNewRomanPSMT"/>
          <w:lang w:val="en-US" w:eastAsia="en-GB"/>
        </w:rPr>
        <w:t xml:space="preserve">in SUMO) that allows the robot to acquire information about its environment. </w:t>
      </w:r>
    </w:p>
    <w:p w14:paraId="28662B9D"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in SUMO) in a broad sense, purposed to act in the physical world in order to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72A3E2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semi-autonomous robot: </w:t>
      </w:r>
      <w:r w:rsidRPr="0053456B">
        <w:rPr>
          <w:rFonts w:eastAsia="TimesNewRomanPSMT"/>
          <w:lang w:val="en-US" w:eastAsia="en-GB"/>
        </w:rPr>
        <w:t>A role for a robot performing a given task in which the robot and a human</w:t>
      </w:r>
    </w:p>
    <w:p w14:paraId="14439819" w14:textId="77777777" w:rsidR="003E2E83" w:rsidRPr="0053456B" w:rsidRDefault="003E2E83" w:rsidP="003E2E83">
      <w:pPr>
        <w:autoSpaceDE w:val="0"/>
        <w:autoSpaceDN w:val="0"/>
        <w:adjustRightInd w:val="0"/>
        <w:rPr>
          <w:rFonts w:eastAsia="TimesNewRomanPSMT"/>
          <w:lang w:val="en-US" w:eastAsia="en-GB"/>
        </w:rPr>
      </w:pPr>
      <w:r w:rsidRPr="0053456B">
        <w:rPr>
          <w:rFonts w:eastAsia="TimesNewRomanPSMT"/>
          <w:lang w:val="en-US" w:eastAsia="en-GB"/>
        </w:rPr>
        <w:t xml:space="preserve">operator plan and conduct the task, requiring various levels of human interaction. </w:t>
      </w:r>
    </w:p>
    <w:p w14:paraId="090E5623" w14:textId="002EC024" w:rsidR="00080512" w:rsidRPr="004B536D" w:rsidRDefault="003E2E83" w:rsidP="003E2E83">
      <w:pPr>
        <w:pStyle w:val="Guidance"/>
        <w:rPr>
          <w:i w:val="0"/>
          <w:color w:val="000000" w:themeColor="text1"/>
          <w:rPrChange w:id="305" w:author="Ki-Dong Lee" w:date="2023-05-26T06:16:00Z">
            <w:rPr>
              <w:i w:val="0"/>
            </w:rPr>
          </w:rPrChange>
        </w:rPr>
      </w:pPr>
      <w:r w:rsidRPr="004B536D">
        <w:rPr>
          <w:b/>
          <w:bCs/>
          <w:i w:val="0"/>
          <w:color w:val="000000" w:themeColor="text1"/>
          <w:lang w:val="en-US" w:eastAsia="en-GB"/>
          <w:rPrChange w:id="306" w:author="Ki-Dong Lee" w:date="2023-05-26T06:16:00Z">
            <w:rPr>
              <w:b/>
              <w:bCs/>
              <w:i w:val="0"/>
              <w:lang w:val="en-US" w:eastAsia="en-GB"/>
            </w:rPr>
          </w:rPrChange>
        </w:rPr>
        <w:t xml:space="preserve">teleoperated robot: </w:t>
      </w:r>
      <w:r w:rsidRPr="004B536D">
        <w:rPr>
          <w:rFonts w:eastAsia="TimesNewRomanPSMT"/>
          <w:i w:val="0"/>
          <w:color w:val="000000" w:themeColor="text1"/>
          <w:lang w:val="en-US" w:eastAsia="en-GB"/>
          <w:rPrChange w:id="307" w:author="Ki-Dong Lee" w:date="2023-05-26T06:16:00Z">
            <w:rPr>
              <w:rFonts w:eastAsia="TimesNewRomanPSMT"/>
              <w:i w:val="0"/>
              <w:lang w:val="en-US" w:eastAsia="en-GB"/>
            </w:rPr>
          </w:rPrChange>
        </w:rPr>
        <w:t>A role for a robot performing a given task in which a human operator, using sensory feedback, either directly controls the actuators or assigns incremental goals on a continuous basis, from a location off the robot. A teleoperated robot will complete its last command after the operator stops sending commands, even if that command is complex or time-consuming.</w:t>
      </w:r>
    </w:p>
    <w:p w14:paraId="060B24CE" w14:textId="13894E2E" w:rsidR="00080512" w:rsidRPr="004D3578" w:rsidRDefault="00080512"/>
    <w:p w14:paraId="5E81C5C1" w14:textId="5EA982BE" w:rsidR="00080512" w:rsidRPr="004D3578" w:rsidRDefault="00080512">
      <w:pPr>
        <w:pStyle w:val="Heading2"/>
      </w:pPr>
      <w:bookmarkStart w:id="308" w:name="_Toc136593935"/>
      <w:r w:rsidRPr="004D3578">
        <w:t>3.2</w:t>
      </w:r>
      <w:r w:rsidRPr="004D3578">
        <w:tab/>
        <w:t>Abbreviations</w:t>
      </w:r>
      <w:bookmarkEnd w:id="30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1588E5CC" w:rsidR="00080512" w:rsidRPr="004D3578" w:rsidRDefault="00080512">
      <w:pPr>
        <w:pStyle w:val="Guidance"/>
        <w:keepNext/>
      </w:pPr>
    </w:p>
    <w:p w14:paraId="3E0A058A" w14:textId="77777777" w:rsidR="003E2E83" w:rsidRPr="004B536D" w:rsidRDefault="003E2E83">
      <w:pPr>
        <w:pStyle w:val="EW"/>
        <w:overflowPunct w:val="0"/>
        <w:autoSpaceDE w:val="0"/>
        <w:autoSpaceDN w:val="0"/>
        <w:adjustRightInd w:val="0"/>
        <w:textAlignment w:val="baseline"/>
        <w:rPr>
          <w:rFonts w:eastAsia="TimesNewRomanPSMT"/>
          <w:lang w:eastAsia="en-GB"/>
          <w:rPrChange w:id="309" w:author="Ki-Dong Lee" w:date="2023-05-26T06:17:00Z">
            <w:rPr>
              <w:rFonts w:eastAsia="TimesNewRomanPSMT"/>
              <w:lang w:val="en-US" w:eastAsia="en-GB"/>
            </w:rPr>
          </w:rPrChange>
        </w:rPr>
        <w:pPrChange w:id="310" w:author="Ki-Dong Lee" w:date="2023-05-26T06:17:00Z">
          <w:pPr>
            <w:autoSpaceDE w:val="0"/>
            <w:autoSpaceDN w:val="0"/>
            <w:adjustRightInd w:val="0"/>
            <w:spacing w:after="120"/>
          </w:pPr>
        </w:pPrChange>
      </w:pPr>
      <w:r w:rsidRPr="004B536D">
        <w:rPr>
          <w:rFonts w:eastAsia="TimesNewRomanPSMT"/>
          <w:lang w:eastAsia="en-GB"/>
          <w:rPrChange w:id="311" w:author="Ki-Dong Lee" w:date="2023-05-26T06:17:00Z">
            <w:rPr>
              <w:rFonts w:eastAsia="TimesNewRomanPSMT"/>
              <w:lang w:val="en-US" w:eastAsia="en-GB"/>
            </w:rPr>
          </w:rPrChange>
        </w:rPr>
        <w:t xml:space="preserve">ALFUS </w:t>
      </w:r>
      <w:r w:rsidRPr="004B536D">
        <w:rPr>
          <w:rFonts w:eastAsia="TimesNewRomanPSMT"/>
          <w:lang w:eastAsia="en-GB"/>
          <w:rPrChange w:id="312" w:author="Ki-Dong Lee" w:date="2023-05-26T06:17:00Z">
            <w:rPr>
              <w:rFonts w:eastAsia="TimesNewRomanPSMT"/>
              <w:lang w:val="en-US" w:eastAsia="en-GB"/>
            </w:rPr>
          </w:rPrChange>
        </w:rPr>
        <w:tab/>
        <w:t>Autonomy Levels for Uncrewed Systems</w:t>
      </w:r>
    </w:p>
    <w:p w14:paraId="167C73C9" w14:textId="77777777" w:rsidR="004B536D" w:rsidRPr="001F0FE5" w:rsidRDefault="004B536D" w:rsidP="004B536D">
      <w:pPr>
        <w:pStyle w:val="EW"/>
        <w:rPr>
          <w:ins w:id="313" w:author="Ki-Dong Lee" w:date="2023-05-26T06:17:00Z"/>
          <w:rFonts w:eastAsia="TimesNewRomanPSMT"/>
          <w:lang w:eastAsia="en-GB"/>
        </w:rPr>
      </w:pPr>
      <w:ins w:id="314" w:author="Ki-Dong Lee" w:date="2023-05-26T06:17:00Z">
        <w:r w:rsidRPr="001F0FE5">
          <w:rPr>
            <w:rFonts w:eastAsia="TimesNewRomanPSMT"/>
            <w:lang w:eastAsia="en-GB"/>
          </w:rPr>
          <w:t>ASR</w:t>
        </w:r>
        <w:r w:rsidRPr="001F0FE5">
          <w:rPr>
            <w:rFonts w:eastAsia="TimesNewRomanPSMT"/>
            <w:lang w:eastAsia="en-GB"/>
          </w:rPr>
          <w:tab/>
          <w:t>Automatic Speech Recognition</w:t>
        </w:r>
      </w:ins>
    </w:p>
    <w:p w14:paraId="3F72B36C" w14:textId="77777777" w:rsidR="004B536D" w:rsidRPr="001F0FE5" w:rsidRDefault="004B536D" w:rsidP="004B536D">
      <w:pPr>
        <w:pStyle w:val="EW"/>
        <w:rPr>
          <w:ins w:id="315" w:author="Ki-Dong Lee" w:date="2023-05-26T06:17:00Z"/>
          <w:rFonts w:eastAsia="TimesNewRomanPSMT"/>
          <w:lang w:eastAsia="en-GB"/>
        </w:rPr>
      </w:pPr>
      <w:ins w:id="316" w:author="Ki-Dong Lee" w:date="2023-05-26T06:17:00Z">
        <w:r w:rsidRPr="001F0FE5">
          <w:rPr>
            <w:rFonts w:eastAsia="TimesNewRomanPSMT"/>
            <w:lang w:eastAsia="en-GB"/>
          </w:rPr>
          <w:t>NLP</w:t>
        </w:r>
        <w:r w:rsidRPr="001F0FE5">
          <w:rPr>
            <w:rFonts w:eastAsia="TimesNewRomanPSMT"/>
            <w:lang w:eastAsia="en-GB"/>
          </w:rPr>
          <w:tab/>
          <w:t>Natural Language Processing</w:t>
        </w:r>
      </w:ins>
    </w:p>
    <w:p w14:paraId="2E5A0210" w14:textId="77777777" w:rsidR="004B536D" w:rsidRPr="00B57443" w:rsidRDefault="004B536D" w:rsidP="004B536D">
      <w:pPr>
        <w:pStyle w:val="EW"/>
        <w:rPr>
          <w:ins w:id="317" w:author="Ki-Dong Lee" w:date="2023-05-26T06:17:00Z"/>
          <w:rFonts w:eastAsia="TimesNewRomanPSMT"/>
          <w:lang w:eastAsia="en-GB"/>
        </w:rPr>
      </w:pPr>
      <w:ins w:id="318" w:author="Ki-Dong Lee" w:date="2023-05-26T06:17:00Z">
        <w:r w:rsidRPr="001F0FE5">
          <w:rPr>
            <w:rFonts w:eastAsia="TimesNewRomanPSMT"/>
            <w:lang w:eastAsia="en-GB"/>
          </w:rPr>
          <w:t>NLU</w:t>
        </w:r>
        <w:r w:rsidRPr="001F0FE5">
          <w:rPr>
            <w:rFonts w:eastAsia="TimesNewRomanPSMT"/>
            <w:lang w:eastAsia="en-GB"/>
          </w:rPr>
          <w:tab/>
          <w:t>Natural Language Understanding</w:t>
        </w:r>
      </w:ins>
    </w:p>
    <w:p w14:paraId="21834C3C" w14:textId="77777777" w:rsidR="003E2E83" w:rsidRPr="004B536D" w:rsidRDefault="003E2E83">
      <w:pPr>
        <w:pStyle w:val="EW"/>
        <w:overflowPunct w:val="0"/>
        <w:autoSpaceDE w:val="0"/>
        <w:autoSpaceDN w:val="0"/>
        <w:adjustRightInd w:val="0"/>
        <w:textAlignment w:val="baseline"/>
        <w:rPr>
          <w:rFonts w:eastAsia="TimesNewRomanPSMT"/>
          <w:lang w:eastAsia="en-GB"/>
          <w:rPrChange w:id="319" w:author="Ki-Dong Lee" w:date="2023-05-26T06:17:00Z">
            <w:rPr>
              <w:rFonts w:eastAsia="TimesNewRomanPSMT"/>
              <w:lang w:val="en-US" w:eastAsia="en-GB"/>
            </w:rPr>
          </w:rPrChange>
        </w:rPr>
        <w:pPrChange w:id="320" w:author="Ki-Dong Lee" w:date="2023-05-26T06:17:00Z">
          <w:pPr>
            <w:autoSpaceDE w:val="0"/>
            <w:autoSpaceDN w:val="0"/>
            <w:adjustRightInd w:val="0"/>
            <w:spacing w:after="120"/>
          </w:pPr>
        </w:pPrChange>
      </w:pPr>
      <w:r w:rsidRPr="004B536D">
        <w:rPr>
          <w:rFonts w:eastAsia="TimesNewRomanPSMT"/>
          <w:lang w:eastAsia="en-GB"/>
          <w:rPrChange w:id="321" w:author="Ki-Dong Lee" w:date="2023-05-26T06:17:00Z">
            <w:rPr>
              <w:rFonts w:eastAsia="TimesNewRomanPSMT"/>
              <w:lang w:val="en-US" w:eastAsia="en-GB"/>
            </w:rPr>
          </w:rPrChange>
        </w:rPr>
        <w:t xml:space="preserve">ORA </w:t>
      </w:r>
      <w:r w:rsidRPr="004B536D">
        <w:rPr>
          <w:rFonts w:eastAsia="TimesNewRomanPSMT"/>
          <w:lang w:eastAsia="en-GB"/>
          <w:rPrChange w:id="322" w:author="Ki-Dong Lee" w:date="2023-05-26T06:17:00Z">
            <w:rPr>
              <w:rFonts w:eastAsia="TimesNewRomanPSMT"/>
              <w:lang w:val="en-US" w:eastAsia="en-GB"/>
            </w:rPr>
          </w:rPrChange>
        </w:rPr>
        <w:tab/>
      </w:r>
      <w:r w:rsidRPr="004B536D">
        <w:rPr>
          <w:rFonts w:eastAsia="TimesNewRomanPSMT"/>
          <w:lang w:eastAsia="en-GB"/>
          <w:rPrChange w:id="323" w:author="Ki-Dong Lee" w:date="2023-05-26T06:17:00Z">
            <w:rPr>
              <w:rFonts w:eastAsia="TimesNewRomanPSMT"/>
              <w:lang w:val="en-US" w:eastAsia="en-GB"/>
            </w:rPr>
          </w:rPrChange>
        </w:rPr>
        <w:tab/>
        <w:t>Ontology for Robotics and Automation</w:t>
      </w:r>
    </w:p>
    <w:p w14:paraId="4510701D" w14:textId="77777777" w:rsidR="003E2E83" w:rsidRPr="004B536D" w:rsidRDefault="003E2E83">
      <w:pPr>
        <w:pStyle w:val="EW"/>
        <w:overflowPunct w:val="0"/>
        <w:autoSpaceDE w:val="0"/>
        <w:autoSpaceDN w:val="0"/>
        <w:adjustRightInd w:val="0"/>
        <w:textAlignment w:val="baseline"/>
        <w:rPr>
          <w:rFonts w:eastAsia="TimesNewRomanPSMT"/>
          <w:lang w:eastAsia="en-GB"/>
          <w:rPrChange w:id="324" w:author="Ki-Dong Lee" w:date="2023-05-26T06:17:00Z">
            <w:rPr>
              <w:rFonts w:eastAsia="TimesNewRomanPSMT"/>
              <w:lang w:val="en-US" w:eastAsia="en-GB"/>
            </w:rPr>
          </w:rPrChange>
        </w:rPr>
        <w:pPrChange w:id="325" w:author="Ki-Dong Lee" w:date="2023-05-26T06:17:00Z">
          <w:pPr>
            <w:autoSpaceDE w:val="0"/>
            <w:autoSpaceDN w:val="0"/>
            <w:adjustRightInd w:val="0"/>
            <w:spacing w:after="120"/>
          </w:pPr>
        </w:pPrChange>
      </w:pPr>
      <w:r w:rsidRPr="004B536D">
        <w:rPr>
          <w:rFonts w:eastAsia="TimesNewRomanPSMT"/>
          <w:lang w:eastAsia="en-GB"/>
          <w:rPrChange w:id="326" w:author="Ki-Dong Lee" w:date="2023-05-26T06:17:00Z">
            <w:rPr>
              <w:rFonts w:eastAsia="TimesNewRomanPSMT"/>
              <w:lang w:val="en-US" w:eastAsia="en-GB"/>
            </w:rPr>
          </w:rPrChange>
        </w:rPr>
        <w:t xml:space="preserve">R&amp;A </w:t>
      </w:r>
      <w:r w:rsidRPr="004B536D">
        <w:rPr>
          <w:rFonts w:eastAsia="TimesNewRomanPSMT"/>
          <w:lang w:eastAsia="en-GB"/>
          <w:rPrChange w:id="327" w:author="Ki-Dong Lee" w:date="2023-05-26T06:17:00Z">
            <w:rPr>
              <w:rFonts w:eastAsia="TimesNewRomanPSMT"/>
              <w:lang w:val="en-US" w:eastAsia="en-GB"/>
            </w:rPr>
          </w:rPrChange>
        </w:rPr>
        <w:tab/>
      </w:r>
      <w:r w:rsidRPr="004B536D">
        <w:rPr>
          <w:rFonts w:eastAsia="TimesNewRomanPSMT"/>
          <w:lang w:eastAsia="en-GB"/>
          <w:rPrChange w:id="328" w:author="Ki-Dong Lee" w:date="2023-05-26T06:17:00Z">
            <w:rPr>
              <w:rFonts w:eastAsia="TimesNewRomanPSMT"/>
              <w:lang w:val="en-US" w:eastAsia="en-GB"/>
            </w:rPr>
          </w:rPrChange>
        </w:rPr>
        <w:tab/>
        <w:t>Robotics and Automation</w:t>
      </w:r>
    </w:p>
    <w:p w14:paraId="0826D93E" w14:textId="77777777" w:rsidR="004B536D" w:rsidRPr="001F0FE5" w:rsidRDefault="004B536D" w:rsidP="004B536D">
      <w:pPr>
        <w:pStyle w:val="EW"/>
        <w:rPr>
          <w:ins w:id="329" w:author="Ki-Dong Lee" w:date="2023-05-26T06:17:00Z"/>
          <w:rFonts w:eastAsia="TimesNewRomanPSMT"/>
          <w:lang w:eastAsia="en-GB"/>
        </w:rPr>
      </w:pPr>
      <w:ins w:id="330" w:author="Ki-Dong Lee" w:date="2023-05-26T06:17:00Z">
        <w:r w:rsidRPr="001F0FE5">
          <w:t>RCS</w:t>
        </w:r>
        <w:r w:rsidRPr="001F0FE5">
          <w:rPr>
            <w:rFonts w:eastAsia="TimesNewRomanPSMT"/>
            <w:lang w:eastAsia="en-GB"/>
          </w:rPr>
          <w:tab/>
          <w:t>Rich Communication Services</w:t>
        </w:r>
      </w:ins>
    </w:p>
    <w:p w14:paraId="22A9EBF8" w14:textId="77777777" w:rsidR="003E2E83" w:rsidRPr="004B536D" w:rsidRDefault="003E2E83">
      <w:pPr>
        <w:pStyle w:val="EW"/>
        <w:overflowPunct w:val="0"/>
        <w:autoSpaceDE w:val="0"/>
        <w:autoSpaceDN w:val="0"/>
        <w:adjustRightInd w:val="0"/>
        <w:textAlignment w:val="baseline"/>
        <w:rPr>
          <w:rFonts w:eastAsia="TimesNewRomanPSMT"/>
          <w:lang w:eastAsia="en-GB"/>
          <w:rPrChange w:id="331" w:author="Ki-Dong Lee" w:date="2023-05-26T06:17:00Z">
            <w:rPr>
              <w:rFonts w:eastAsia="TimesNewRomanPSMT"/>
              <w:lang w:val="en-US" w:eastAsia="en-GB"/>
            </w:rPr>
          </w:rPrChange>
        </w:rPr>
        <w:pPrChange w:id="332" w:author="Ki-Dong Lee" w:date="2023-05-26T06:17:00Z">
          <w:pPr>
            <w:spacing w:after="120"/>
          </w:pPr>
        </w:pPrChange>
      </w:pPr>
      <w:r w:rsidRPr="004B536D">
        <w:rPr>
          <w:rFonts w:eastAsia="TimesNewRomanPSMT"/>
          <w:lang w:eastAsia="en-GB"/>
          <w:rPrChange w:id="333" w:author="Ki-Dong Lee" w:date="2023-05-26T06:17:00Z">
            <w:rPr>
              <w:rFonts w:eastAsia="TimesNewRomanPSMT"/>
              <w:lang w:val="en-US" w:eastAsia="en-GB"/>
            </w:rPr>
          </w:rPrChange>
        </w:rPr>
        <w:lastRenderedPageBreak/>
        <w:t>SOBOT</w:t>
      </w:r>
      <w:r w:rsidRPr="004B536D">
        <w:rPr>
          <w:rFonts w:eastAsia="TimesNewRomanPSMT"/>
          <w:lang w:eastAsia="en-GB"/>
          <w:rPrChange w:id="334" w:author="Ki-Dong Lee" w:date="2023-05-26T06:17:00Z">
            <w:rPr>
              <w:rFonts w:eastAsia="TimesNewRomanPSMT"/>
              <w:lang w:val="en-US" w:eastAsia="en-GB"/>
            </w:rPr>
          </w:rPrChange>
        </w:rPr>
        <w:tab/>
        <w:t>Service Robot</w:t>
      </w:r>
    </w:p>
    <w:p w14:paraId="1EA365ED" w14:textId="6BCE3DFE" w:rsidR="00080512" w:rsidRDefault="003E2E83">
      <w:pPr>
        <w:pStyle w:val="EW"/>
        <w:overflowPunct w:val="0"/>
        <w:autoSpaceDE w:val="0"/>
        <w:autoSpaceDN w:val="0"/>
        <w:adjustRightInd w:val="0"/>
        <w:textAlignment w:val="baseline"/>
        <w:rPr>
          <w:ins w:id="335" w:author="Ki-Dong Lee" w:date="2023-05-26T06:18:00Z"/>
          <w:rFonts w:eastAsia="TimesNewRomanPSMT"/>
          <w:lang w:eastAsia="en-GB"/>
        </w:rPr>
        <w:pPrChange w:id="336" w:author="Ki-Dong Lee" w:date="2023-05-26T06:17:00Z">
          <w:pPr>
            <w:pStyle w:val="EW"/>
            <w:ind w:left="0" w:firstLine="0"/>
          </w:pPr>
        </w:pPrChange>
      </w:pPr>
      <w:r w:rsidRPr="004B536D">
        <w:rPr>
          <w:rFonts w:eastAsia="TimesNewRomanPSMT"/>
          <w:lang w:eastAsia="en-GB"/>
          <w:rPrChange w:id="337" w:author="Ki-Dong Lee" w:date="2023-05-26T06:17:00Z">
            <w:rPr>
              <w:rFonts w:eastAsia="TimesNewRomanPSMT"/>
              <w:lang w:val="en-US" w:eastAsia="en-GB"/>
            </w:rPr>
          </w:rPrChange>
        </w:rPr>
        <w:t xml:space="preserve">SUMO </w:t>
      </w:r>
      <w:r w:rsidRPr="004B536D">
        <w:rPr>
          <w:rFonts w:eastAsia="TimesNewRomanPSMT"/>
          <w:lang w:eastAsia="en-GB"/>
          <w:rPrChange w:id="338" w:author="Ki-Dong Lee" w:date="2023-05-26T06:17:00Z">
            <w:rPr>
              <w:rFonts w:eastAsia="TimesNewRomanPSMT"/>
              <w:lang w:val="en-US" w:eastAsia="en-GB"/>
            </w:rPr>
          </w:rPrChange>
        </w:rPr>
        <w:tab/>
        <w:t>Suggested Upper Merged Ontology</w:t>
      </w:r>
    </w:p>
    <w:p w14:paraId="32560B58" w14:textId="77777777" w:rsidR="004B536D" w:rsidRPr="001F0FE5" w:rsidRDefault="004B536D" w:rsidP="004B536D">
      <w:pPr>
        <w:pStyle w:val="EW"/>
        <w:rPr>
          <w:ins w:id="339" w:author="Ki-Dong Lee" w:date="2023-05-26T06:18:00Z"/>
          <w:rFonts w:eastAsia="TimesNewRomanPSMT"/>
          <w:lang w:eastAsia="en-GB"/>
        </w:rPr>
      </w:pPr>
      <w:ins w:id="340" w:author="Ki-Dong Lee" w:date="2023-05-26T06:18:00Z">
        <w:r w:rsidRPr="001F0FE5">
          <w:rPr>
            <w:rFonts w:eastAsia="TimesNewRomanPSMT"/>
            <w:lang w:eastAsia="en-GB"/>
          </w:rPr>
          <w:t>TTS</w:t>
        </w:r>
        <w:r w:rsidRPr="001F0FE5">
          <w:rPr>
            <w:rFonts w:eastAsia="TimesNewRomanPSMT"/>
            <w:lang w:eastAsia="en-GB"/>
          </w:rPr>
          <w:tab/>
          <w:t>Text To Speech</w:t>
        </w:r>
      </w:ins>
    </w:p>
    <w:p w14:paraId="29FE0C42" w14:textId="77777777" w:rsidR="004B536D" w:rsidRPr="001F0FE5" w:rsidRDefault="004B536D" w:rsidP="004B536D">
      <w:pPr>
        <w:pStyle w:val="EW"/>
        <w:rPr>
          <w:ins w:id="341" w:author="Ki-Dong Lee" w:date="2023-05-26T06:18:00Z"/>
        </w:rPr>
      </w:pPr>
      <w:ins w:id="342" w:author="Ki-Dong Lee" w:date="2023-05-26T06:18:00Z">
        <w:r w:rsidRPr="001F0FE5">
          <w:t>VoLTE</w:t>
        </w:r>
        <w:r w:rsidRPr="001F0FE5">
          <w:tab/>
          <w:t>Voice over LTE</w:t>
        </w:r>
      </w:ins>
    </w:p>
    <w:p w14:paraId="1228F8ED" w14:textId="77777777" w:rsidR="004B536D" w:rsidRPr="001F0FE5" w:rsidRDefault="004B536D" w:rsidP="004B536D">
      <w:pPr>
        <w:pStyle w:val="EW"/>
        <w:rPr>
          <w:ins w:id="343" w:author="Ki-Dong Lee" w:date="2023-05-26T06:18:00Z"/>
        </w:rPr>
      </w:pPr>
      <w:ins w:id="344" w:author="Ki-Dong Lee" w:date="2023-05-26T06:18:00Z">
        <w:r w:rsidRPr="001F0FE5">
          <w:t>VoNR</w:t>
        </w:r>
        <w:r w:rsidRPr="001F0FE5">
          <w:tab/>
          <w:t>Voice over NR</w:t>
        </w:r>
      </w:ins>
    </w:p>
    <w:p w14:paraId="7564AD37" w14:textId="77777777" w:rsidR="004B536D" w:rsidRPr="004B536D" w:rsidRDefault="004B536D">
      <w:pPr>
        <w:pStyle w:val="EW"/>
        <w:overflowPunct w:val="0"/>
        <w:autoSpaceDE w:val="0"/>
        <w:autoSpaceDN w:val="0"/>
        <w:adjustRightInd w:val="0"/>
        <w:textAlignment w:val="baseline"/>
        <w:rPr>
          <w:rFonts w:eastAsia="TimesNewRomanPSMT"/>
          <w:lang w:eastAsia="en-GB"/>
          <w:rPrChange w:id="345" w:author="Ki-Dong Lee" w:date="2023-05-26T06:17:00Z">
            <w:rPr/>
          </w:rPrChange>
        </w:rPr>
        <w:pPrChange w:id="346" w:author="Ki-Dong Lee" w:date="2023-05-26T06:17:00Z">
          <w:pPr>
            <w:pStyle w:val="EW"/>
            <w:ind w:left="0" w:firstLine="0"/>
          </w:pPr>
        </w:pPrChange>
      </w:pPr>
    </w:p>
    <w:p w14:paraId="1B58F05E" w14:textId="77777777" w:rsidR="003E2E83" w:rsidRDefault="003E2E83" w:rsidP="003E2E83">
      <w:pPr>
        <w:pStyle w:val="EW"/>
        <w:ind w:left="0" w:firstLine="0"/>
      </w:pPr>
    </w:p>
    <w:p w14:paraId="05F1766D" w14:textId="77777777" w:rsidR="003E2E83" w:rsidRPr="004D3578" w:rsidRDefault="003E2E83">
      <w:pPr>
        <w:pStyle w:val="EW"/>
      </w:pPr>
    </w:p>
    <w:p w14:paraId="7D89FB01" w14:textId="4D928E2E" w:rsidR="00080512" w:rsidRPr="004D3578" w:rsidRDefault="00080512">
      <w:pPr>
        <w:pStyle w:val="Heading1"/>
      </w:pPr>
      <w:bookmarkStart w:id="347" w:name="clause4"/>
      <w:bookmarkStart w:id="348" w:name="_Toc136593936"/>
      <w:bookmarkEnd w:id="347"/>
      <w:r w:rsidRPr="004D3578">
        <w:t>4</w:t>
      </w:r>
      <w:r w:rsidRPr="004D3578">
        <w:tab/>
      </w:r>
      <w:r w:rsidR="007566B8">
        <w:t>Overview</w:t>
      </w:r>
      <w:bookmarkEnd w:id="348"/>
    </w:p>
    <w:p w14:paraId="14277066" w14:textId="366E6E11" w:rsidR="00080512" w:rsidRPr="003E4044" w:rsidRDefault="00C57EC0" w:rsidP="00322550">
      <w:pPr>
        <w:pStyle w:val="EditorsNote"/>
        <w:overflowPunct w:val="0"/>
        <w:autoSpaceDE w:val="0"/>
        <w:autoSpaceDN w:val="0"/>
        <w:adjustRightInd w:val="0"/>
        <w:textAlignment w:val="baseline"/>
      </w:pPr>
      <w:r w:rsidRPr="00322550">
        <w:rPr>
          <w:rFonts w:eastAsia="SimSun"/>
          <w:lang w:eastAsia="zh-CN"/>
        </w:rPr>
        <w:t>Editor’s</w:t>
      </w:r>
      <w:r w:rsidRPr="003E4044">
        <w:t xml:space="preserve">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68DAEF32" w14:textId="6D023992" w:rsidR="00080512" w:rsidRDefault="00080512">
      <w:pPr>
        <w:pStyle w:val="EX"/>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349" w:name="_Toc136593937"/>
      <w:r>
        <w:t>5</w:t>
      </w:r>
      <w:r w:rsidRPr="004D3578">
        <w:tab/>
      </w:r>
      <w:r>
        <w:t>Use cases</w:t>
      </w:r>
      <w:bookmarkEnd w:id="349"/>
      <w:r>
        <w:t xml:space="preserve"> </w:t>
      </w:r>
    </w:p>
    <w:p w14:paraId="02E1286E" w14:textId="368C65C8" w:rsidR="00535667" w:rsidRPr="004D3578" w:rsidRDefault="00535667" w:rsidP="00513BE9">
      <w:pPr>
        <w:pStyle w:val="Heading2"/>
      </w:pPr>
      <w:bookmarkStart w:id="350" w:name="_Toc136593938"/>
      <w:r>
        <w:t>5</w:t>
      </w:r>
      <w:r w:rsidRPr="004D3578">
        <w:t>.</w:t>
      </w:r>
      <w:r w:rsidR="00567623">
        <w:t>1</w:t>
      </w:r>
      <w:r w:rsidRPr="004D3578">
        <w:tab/>
      </w:r>
      <w:r w:rsidRPr="003F6444">
        <w:t xml:space="preserve">Online cooperative </w:t>
      </w:r>
      <w:r>
        <w:t xml:space="preserve">high-resolution </w:t>
      </w:r>
      <w:r w:rsidRPr="003F6444">
        <w:t>3D map building</w:t>
      </w:r>
      <w:bookmarkEnd w:id="350"/>
      <w:r w:rsidRPr="003F6444">
        <w:t xml:space="preserve"> </w:t>
      </w:r>
    </w:p>
    <w:p w14:paraId="12D8B677" w14:textId="2A0B37CB" w:rsidR="00535667" w:rsidRPr="00513BE9" w:rsidRDefault="00535667" w:rsidP="00513BE9">
      <w:pPr>
        <w:pStyle w:val="Heading3"/>
      </w:pPr>
      <w:bookmarkStart w:id="351" w:name="_Toc136593939"/>
      <w:r w:rsidRPr="00513BE9">
        <w:t>5.</w:t>
      </w:r>
      <w:r w:rsidR="00567623" w:rsidRPr="00513BE9">
        <w:t>1</w:t>
      </w:r>
      <w:r w:rsidRPr="00513BE9">
        <w:t>.1</w:t>
      </w:r>
      <w:r w:rsidRPr="00513BE9">
        <w:tab/>
        <w:t>General description</w:t>
      </w:r>
      <w:bookmarkEnd w:id="351"/>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pPr>
        <w:pStyle w:val="NO"/>
        <w:overflowPunct w:val="0"/>
        <w:autoSpaceDE w:val="0"/>
        <w:autoSpaceDN w:val="0"/>
        <w:adjustRightInd w:val="0"/>
        <w:textAlignment w:val="baseline"/>
        <w:rPr>
          <w:noProof/>
        </w:rPr>
        <w:pPrChange w:id="352" w:author="Ki-Dong Lee" w:date="2023-05-26T06:18:00Z">
          <w:pPr>
            <w:ind w:left="810" w:hanging="810"/>
          </w:pPr>
        </w:pPrChange>
      </w:pPr>
      <w:r w:rsidRPr="00E27C29">
        <w:rPr>
          <w:rFonts w:eastAsia="Times New Roman"/>
          <w:noProof/>
          <w:rPrChange w:id="353" w:author="Ki-Dong Lee" w:date="2023-05-26T06:18:00Z">
            <w:rPr>
              <w:noProof/>
            </w:rPr>
          </w:rPrChange>
        </w:rPr>
        <w:t>NOTE</w:t>
      </w:r>
      <w:r>
        <w:rPr>
          <w:noProof/>
        </w:rPr>
        <w:t xml:space="preserve"> 1: Some aspects related to “automation for agriculture” can also be studied with a combined scenario of ground mobility and aerial mobility.</w:t>
      </w:r>
    </w:p>
    <w:p w14:paraId="4D9AB673" w14:textId="77777777" w:rsidR="00535667" w:rsidRDefault="00535667">
      <w:pPr>
        <w:pStyle w:val="NO"/>
        <w:overflowPunct w:val="0"/>
        <w:autoSpaceDE w:val="0"/>
        <w:autoSpaceDN w:val="0"/>
        <w:adjustRightInd w:val="0"/>
        <w:textAlignment w:val="baseline"/>
        <w:pPrChange w:id="354" w:author="Ki-Dong Lee" w:date="2023-05-26T06:18:00Z">
          <w:pPr>
            <w:ind w:left="810" w:hanging="810"/>
          </w:pPr>
        </w:pPrChange>
      </w:pPr>
      <w:r w:rsidRPr="00E27C29">
        <w:rPr>
          <w:rFonts w:eastAsia="Times New Roman"/>
          <w:noProof/>
          <w:rPrChange w:id="355" w:author="Ki-Dong Lee" w:date="2023-05-26T06:18:00Z">
            <w:rPr>
              <w:noProof/>
            </w:rPr>
          </w:rPrChange>
        </w:rPr>
        <w:t>NOTE</w:t>
      </w:r>
      <w:r>
        <w:rPr>
          <w:noProof/>
        </w:rPr>
        <w:t xml:space="preserv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6687A5F1" w:rsidR="00535667" w:rsidRDefault="00535667" w:rsidP="00535667">
      <w:r>
        <w:t>The availability of communication service to/from edge (or cloud) is three</w:t>
      </w:r>
      <w:del w:id="356" w:author="Ki-Dong Lee" w:date="2023-05-26T06:19:00Z">
        <w:r w:rsidDel="00E27C29">
          <w:delText xml:space="preserve"> </w:delText>
        </w:r>
      </w:del>
      <w:r>
        <w:t>fold: not available, temporarily unavailable, or available (for certain period of time; positive interpretation although the term “available” does not mean “permanently available”).</w:t>
      </w:r>
    </w:p>
    <w:p w14:paraId="580C7675" w14:textId="77777777" w:rsidR="00535667" w:rsidRDefault="00535667">
      <w:pPr>
        <w:pStyle w:val="NO"/>
        <w:overflowPunct w:val="0"/>
        <w:autoSpaceDE w:val="0"/>
        <w:autoSpaceDN w:val="0"/>
        <w:adjustRightInd w:val="0"/>
        <w:textAlignment w:val="baseline"/>
        <w:rPr>
          <w:noProof/>
        </w:rPr>
        <w:pPrChange w:id="357" w:author="Ki-Dong Lee" w:date="2023-05-26T06:19:00Z">
          <w:pPr>
            <w:ind w:left="810" w:hanging="810"/>
          </w:pPr>
        </w:pPrChange>
      </w:pPr>
      <w:r w:rsidRPr="00E27C29">
        <w:rPr>
          <w:rFonts w:eastAsia="Times New Roman"/>
          <w:noProof/>
          <w:rPrChange w:id="358" w:author="Ki-Dong Lee" w:date="2023-05-26T06:19:00Z">
            <w:rPr>
              <w:noProof/>
            </w:rPr>
          </w:rPrChange>
        </w:rPr>
        <w:t>NOTE</w:t>
      </w:r>
      <w:r>
        <w:rPr>
          <w:noProof/>
        </w:rPr>
        <w:t xml:space="preserve"> 3</w:t>
      </w:r>
      <w:r w:rsidRPr="00841307">
        <w:rPr>
          <w:noProof/>
        </w:rPr>
        <w:t>: This use case is mostly focused on ProSe-based operation (also, referred to as “</w:t>
      </w:r>
      <w:r>
        <w:rPr>
          <w:noProof/>
        </w:rPr>
        <w:t>ProSe</w:t>
      </w:r>
      <w:r w:rsidRPr="00841307">
        <w:rPr>
          <w:noProof/>
        </w:rPr>
        <w:t>-based”)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563765E8" w14:textId="2272A1CF" w:rsidR="00535667" w:rsidDel="00E27C29" w:rsidRDefault="00535667" w:rsidP="00535667">
      <w:pPr>
        <w:rPr>
          <w:del w:id="359" w:author="Ki-Dong Lee" w:date="2023-05-26T06:19:00Z"/>
        </w:rPr>
      </w:pPr>
    </w:p>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pPr>
        <w:pStyle w:val="NO"/>
        <w:overflowPunct w:val="0"/>
        <w:autoSpaceDE w:val="0"/>
        <w:autoSpaceDN w:val="0"/>
        <w:adjustRightInd w:val="0"/>
        <w:textAlignment w:val="baseline"/>
        <w:pPrChange w:id="360" w:author="Ki-Dong Lee" w:date="2023-05-26T06:20:00Z">
          <w:pPr>
            <w:ind w:left="810" w:hanging="810"/>
          </w:pPr>
        </w:pPrChange>
      </w:pPr>
      <w:r w:rsidRPr="00E27C29">
        <w:rPr>
          <w:rFonts w:eastAsia="Times New Roman"/>
          <w:noProof/>
          <w:rPrChange w:id="361" w:author="Ki-Dong Lee" w:date="2023-05-26T06:20:00Z">
            <w:rPr>
              <w:noProof/>
            </w:rPr>
          </w:rPrChange>
        </w:rPr>
        <w:lastRenderedPageBreak/>
        <w:t>NOTE</w:t>
      </w:r>
      <w:r>
        <w:rPr>
          <w:noProof/>
        </w:rPr>
        <w:t xml:space="preserv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pPr>
        <w:pStyle w:val="NO"/>
        <w:overflowPunct w:val="0"/>
        <w:autoSpaceDE w:val="0"/>
        <w:autoSpaceDN w:val="0"/>
        <w:adjustRightInd w:val="0"/>
        <w:textAlignment w:val="baseline"/>
        <w:pPrChange w:id="362" w:author="Ki-Dong Lee" w:date="2023-05-26T06:20:00Z">
          <w:pPr>
            <w:ind w:left="810" w:hanging="810"/>
          </w:pPr>
        </w:pPrChange>
      </w:pPr>
      <w:r w:rsidRPr="00E27C29">
        <w:rPr>
          <w:rFonts w:eastAsia="Times New Roman"/>
          <w:noProof/>
          <w:rPrChange w:id="363" w:author="Ki-Dong Lee" w:date="2023-05-26T06:20:00Z">
            <w:rPr>
              <w:noProof/>
            </w:rPr>
          </w:rPrChange>
        </w:rPr>
        <w:t>NOTE</w:t>
      </w:r>
      <w:r>
        <w:rPr>
          <w:noProof/>
        </w:rPr>
        <w:t xml:space="preserve"> 5</w:t>
      </w:r>
      <w:r>
        <w:t>: The roles of leader robot(s) include coordination required for the operation of the working group of service robots, such as acting as sync master for other robots (sync devices) within the working clock domain.</w:t>
      </w:r>
    </w:p>
    <w:p w14:paraId="036A991B" w14:textId="4F27299D" w:rsidR="00535667" w:rsidDel="00E27C29" w:rsidRDefault="00535667" w:rsidP="00535667">
      <w:pPr>
        <w:rPr>
          <w:del w:id="364" w:author="Ki-Dong Lee" w:date="2023-05-26T06:20:00Z"/>
        </w:rPr>
      </w:pPr>
    </w:p>
    <w:p w14:paraId="2B805F00" w14:textId="77777777" w:rsidR="00535667" w:rsidRDefault="00535667" w:rsidP="00535667">
      <w:r>
        <w:t xml:space="preserve">These service robots scan environmental parameters, including 3GPP service availability, and collaboratively decide which operational scenario they should choose (i.e., Uu-based or ProSe-based, also referred to as </w:t>
      </w:r>
      <w:r>
        <w:rPr>
          <w:noProof/>
        </w:rPr>
        <w:t>ProSe</w:t>
      </w:r>
      <w:r>
        <w:t>-based).</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While moving along, one member robot, say robot A,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It is up to member robot A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Later, member robot A gets a little bit away from the gregarious cluster, leading to a temporary loss of connection to a relay UE robot (or to gNB in Uu-based scenario). Member robot A promptly resumes a connection.</w:t>
      </w:r>
    </w:p>
    <w:p w14:paraId="3FC95C82" w14:textId="77777777" w:rsidR="00535667" w:rsidRDefault="00535667" w:rsidP="00535667">
      <w:r>
        <w:rPr>
          <w:noProof/>
          <w:lang w:val="en-US" w:eastAsia="ko-KR"/>
        </w:rPr>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[5,7]</w:t>
      </w:r>
      <w:r w:rsidRPr="00322550">
        <w:rPr>
          <w:rFonts w:eastAsia="SimSun"/>
          <w:lang w:eastAsia="en-GB"/>
        </w:rPr>
        <w:t>.</w:t>
      </w:r>
      <w:r>
        <w:t xml:space="preserve"> </w:t>
      </w:r>
    </w:p>
    <w:p w14:paraId="22F04C2E" w14:textId="77777777" w:rsidR="00535667" w:rsidRDefault="00535667" w:rsidP="00535667"/>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lastRenderedPageBreak/>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2386F1FE" w14:textId="77777777" w:rsidR="00535667" w:rsidRDefault="00535667" w:rsidP="00535667"/>
    <w:p w14:paraId="0AFE5F83" w14:textId="611BD8A1" w:rsidR="00535667" w:rsidRPr="004D3578" w:rsidRDefault="00535667" w:rsidP="007B6E62">
      <w:pPr>
        <w:pStyle w:val="Heading3"/>
      </w:pPr>
      <w:bookmarkStart w:id="365" w:name="_Toc136593940"/>
      <w:r>
        <w:t>5</w:t>
      </w:r>
      <w:r w:rsidRPr="004D3578">
        <w:t>.</w:t>
      </w:r>
      <w:r w:rsidR="00567623">
        <w:t>1</w:t>
      </w:r>
      <w:r>
        <w:t>.2</w:t>
      </w:r>
      <w:r w:rsidRPr="004D3578">
        <w:tab/>
      </w:r>
      <w:r>
        <w:t>R</w:t>
      </w:r>
      <w:r w:rsidRPr="00082C96">
        <w:t xml:space="preserve">elated </w:t>
      </w:r>
      <w:r>
        <w:t>existing</w:t>
      </w:r>
      <w:r w:rsidRPr="00082C96">
        <w:t xml:space="preserve"> service requirements</w:t>
      </w:r>
      <w:bookmarkEnd w:id="365"/>
    </w:p>
    <w:p w14:paraId="5BA2EDF1" w14:textId="75CBBD16" w:rsidR="00535667" w:rsidRDefault="00535667" w:rsidP="00535667">
      <w:r>
        <w:t>Clock synchronisation: 3GPP TS 22.104 [</w:t>
      </w:r>
      <w:r w:rsidR="00354D58">
        <w:t>2</w:t>
      </w:r>
      <w:r>
        <w:t>]</w:t>
      </w:r>
    </w:p>
    <w:p w14:paraId="148F3016" w14:textId="77777777" w:rsidR="00535667" w:rsidRDefault="00535667" w:rsidP="00535667">
      <w:pPr>
        <w:pStyle w:val="ListParagraph"/>
        <w:numPr>
          <w:ilvl w:val="0"/>
          <w:numId w:val="6"/>
        </w:numPr>
      </w:pPr>
      <w:r>
        <w:t>clause 5.6.1 Clock synchronisation service level requirements</w:t>
      </w:r>
    </w:p>
    <w:p w14:paraId="5434874B" w14:textId="77777777" w:rsidR="00535667" w:rsidRDefault="00535667" w:rsidP="00535667">
      <w:pPr>
        <w:pStyle w:val="ListParagraph"/>
        <w:numPr>
          <w:ilvl w:val="0"/>
          <w:numId w:val="6"/>
        </w:numPr>
      </w:pPr>
      <w:r>
        <w:t>clause 5.6.2 Clock synchronisation service performance requirements</w:t>
      </w:r>
    </w:p>
    <w:p w14:paraId="7E373723" w14:textId="77777777" w:rsidR="00535667" w:rsidRDefault="00535667" w:rsidP="00535667">
      <w:pPr>
        <w:pStyle w:val="ListParagraph"/>
        <w:numPr>
          <w:ilvl w:val="0"/>
          <w:numId w:val="6"/>
        </w:numPr>
      </w:pPr>
      <w:r>
        <w:t>clause 7.2.3.2 Clock synchronisation requirements</w:t>
      </w:r>
    </w:p>
    <w:p w14:paraId="274B3353" w14:textId="44AE9D96" w:rsidR="00535667" w:rsidRDefault="00535667" w:rsidP="00535667">
      <w:r>
        <w:t>Timing resiliency: 3GPP TS 22.261 [</w:t>
      </w:r>
      <w:r w:rsidR="00354D58">
        <w:t>3</w:t>
      </w:r>
      <w:r>
        <w:t>]</w:t>
      </w:r>
    </w:p>
    <w:p w14:paraId="0AFCC981" w14:textId="77777777" w:rsidR="00535667" w:rsidRDefault="00535667" w:rsidP="00535667">
      <w:pPr>
        <w:pStyle w:val="ListParagraph"/>
        <w:numPr>
          <w:ilvl w:val="0"/>
          <w:numId w:val="6"/>
        </w:numPr>
      </w:pPr>
      <w:r>
        <w:t>clause 6.36.2 General requirements to ensure timing resiliency</w:t>
      </w:r>
    </w:p>
    <w:p w14:paraId="1ECAFEE1" w14:textId="77777777" w:rsidR="00535667" w:rsidRDefault="00535667" w:rsidP="00535667">
      <w:pPr>
        <w:pStyle w:val="ListParagraph"/>
        <w:numPr>
          <w:ilvl w:val="0"/>
          <w:numId w:val="6"/>
        </w:numPr>
      </w:pPr>
      <w:r>
        <w:t>clause 6.36.3 Monitoring and reporting</w:t>
      </w:r>
    </w:p>
    <w:p w14:paraId="6CA0CD3C" w14:textId="77777777" w:rsidR="00535667" w:rsidRDefault="00535667" w:rsidP="00535667">
      <w:pPr>
        <w:pStyle w:val="ListParagraph"/>
        <w:numPr>
          <w:ilvl w:val="0"/>
          <w:numId w:val="6"/>
        </w:numPr>
      </w:pPr>
      <w:r>
        <w:t>clause 6.36.4 Exposure</w:t>
      </w:r>
    </w:p>
    <w:p w14:paraId="6FEE6C48" w14:textId="066114C1" w:rsidR="00535667" w:rsidRDefault="00535667" w:rsidP="00535667">
      <w:r>
        <w:t xml:space="preserve">Multi-path relay: 3GPP TS 22.261 </w:t>
      </w:r>
      <w:ins w:id="366" w:author="Ki-Dong Lee" w:date="2023-05-26T06:20:00Z">
        <w:r w:rsidR="00E27C29">
          <w:t>[3]</w:t>
        </w:r>
      </w:ins>
      <w:del w:id="367" w:author="Ki-Dong Lee" w:date="2023-05-26T05:17:00Z">
        <w:r w:rsidDel="003B6AC1">
          <w:delText>CR0651</w:delText>
        </w:r>
      </w:del>
    </w:p>
    <w:p w14:paraId="28BCFF2B" w14:textId="77777777" w:rsidR="00535667" w:rsidRDefault="00535667" w:rsidP="00535667">
      <w:pPr>
        <w:pStyle w:val="ListParagraph"/>
        <w:numPr>
          <w:ilvl w:val="0"/>
          <w:numId w:val="6"/>
        </w:numPr>
      </w:pPr>
      <w:r>
        <w:t>clause 6.9.2.1 support of a traffic flow of a remote UE via different indirect network connection paths</w:t>
      </w:r>
    </w:p>
    <w:p w14:paraId="7595D595" w14:textId="40CD6A0B" w:rsidR="00535667" w:rsidRDefault="00535667" w:rsidP="00535667">
      <w:r>
        <w:t>Positioning: 3GPP TS 22.261</w:t>
      </w:r>
      <w:ins w:id="368" w:author="Ki-Dong Lee" w:date="2023-05-26T06:20:00Z">
        <w:r w:rsidR="00E27C29">
          <w:t xml:space="preserve"> [3]</w:t>
        </w:r>
      </w:ins>
    </w:p>
    <w:p w14:paraId="102FA17A" w14:textId="77777777" w:rsidR="00535667" w:rsidRDefault="00535667" w:rsidP="00535667">
      <w:pPr>
        <w:pStyle w:val="ListParagraph"/>
        <w:numPr>
          <w:ilvl w:val="0"/>
          <w:numId w:val="6"/>
        </w:numPr>
      </w:pPr>
      <w:r>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77777777" w:rsidR="00535667" w:rsidRDefault="00535667" w:rsidP="00535667">
      <w:pPr>
        <w:pStyle w:val="ListParagraph"/>
        <w:numPr>
          <w:ilvl w:val="0"/>
          <w:numId w:val="6"/>
        </w:numPr>
      </w:pPr>
      <w:r>
        <w:t>clause 5.5 Service continuity</w:t>
      </w:r>
    </w:p>
    <w:p w14:paraId="5062FC4F" w14:textId="77777777" w:rsidR="00535667" w:rsidRDefault="00535667" w:rsidP="00535667"/>
    <w:p w14:paraId="00763BB8" w14:textId="6D1DADF9" w:rsidR="00535667" w:rsidRPr="004D3578" w:rsidRDefault="00535667" w:rsidP="007B6E62">
      <w:pPr>
        <w:pStyle w:val="Heading3"/>
      </w:pPr>
      <w:bookmarkStart w:id="369" w:name="_Toc136593941"/>
      <w:r>
        <w:t>5</w:t>
      </w:r>
      <w:r w:rsidRPr="004D3578">
        <w:t>.</w:t>
      </w:r>
      <w:r w:rsidR="00567623">
        <w:t>1</w:t>
      </w:r>
      <w:r>
        <w:t>.3</w:t>
      </w:r>
      <w:r w:rsidRPr="004D3578">
        <w:tab/>
      </w:r>
      <w:r w:rsidRPr="00082C96">
        <w:t>Challenges and potential gaps</w:t>
      </w:r>
      <w:bookmarkEnd w:id="369"/>
    </w:p>
    <w:p w14:paraId="52DDAD3A" w14:textId="77777777" w:rsidR="00535667" w:rsidRDefault="00535667" w:rsidP="00535667"/>
    <w:p w14:paraId="1D4B6A6F" w14:textId="77777777" w:rsidR="00535667" w:rsidRDefault="00535667" w:rsidP="00535667">
      <w:r>
        <w:t>The following applicable aspects are identified and recommended for further study and can be further considered with other ongoing or recently completed Studies if applicable.</w:t>
      </w:r>
    </w:p>
    <w:p w14:paraId="713ED387" w14:textId="236A11DF" w:rsidR="00535667" w:rsidRDefault="00535667" w:rsidP="00535667">
      <w:r>
        <w:t>[CPG-5.</w:t>
      </w:r>
      <w:r w:rsidR="00567623">
        <w:t>1</w:t>
      </w:r>
      <w:ins w:id="370" w:author="Ki-Dong Lee" w:date="2023-05-26T06:20:00Z">
        <w:r w:rsidR="00E27C29">
          <w:t>.3</w:t>
        </w:r>
      </w:ins>
      <w:r>
        <w:t>-001] 5G system is expected to be able to provide a mean</w:t>
      </w:r>
      <w:r w:rsidRPr="001A295B">
        <w:t>s</w:t>
      </w:r>
      <w:r>
        <w:t xml:space="preserve"> to ensure [a very high accuracy level] of </w:t>
      </w:r>
      <w:r w:rsidRPr="003B6AC1">
        <w:rPr>
          <w:rPrChange w:id="371" w:author="Ki-Dong Lee" w:date="2023-05-26T05:17:00Z">
            <w:rPr>
              <w:u w:val="single"/>
            </w:rPr>
          </w:rPrChange>
        </w:rPr>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3B6AC1">
        <w:rPr>
          <w:rPrChange w:id="372" w:author="Ki-Dong Lee" w:date="2023-05-26T05:18:00Z">
            <w:rPr>
              <w:u w:val="single"/>
            </w:rPr>
          </w:rPrChange>
        </w:rPr>
        <w:t>accuracy level is required</w:t>
      </w:r>
      <w:r>
        <w:t xml:space="preserve"> by the applications layer.</w:t>
      </w:r>
    </w:p>
    <w:p w14:paraId="1245CC85" w14:textId="7DD92C86" w:rsidR="00535667" w:rsidRDefault="00535667">
      <w:pPr>
        <w:pStyle w:val="NO"/>
        <w:overflowPunct w:val="0"/>
        <w:autoSpaceDE w:val="0"/>
        <w:autoSpaceDN w:val="0"/>
        <w:adjustRightInd w:val="0"/>
        <w:textAlignment w:val="baseline"/>
        <w:pPrChange w:id="373" w:author="Ki-Dong Lee" w:date="2023-05-26T06:21:00Z">
          <w:pPr>
            <w:ind w:left="810" w:hanging="810"/>
          </w:pPr>
        </w:pPrChange>
      </w:pPr>
      <w:r w:rsidRPr="00E27C29">
        <w:rPr>
          <w:rFonts w:eastAsia="Times New Roman"/>
          <w:noProof/>
          <w:rPrChange w:id="374" w:author="Ki-Dong Lee" w:date="2023-05-26T06:21:00Z">
            <w:rPr>
              <w:noProof/>
            </w:rPr>
          </w:rPrChange>
        </w:rPr>
        <w:t>NOTE</w:t>
      </w:r>
      <w:r>
        <w:t xml:space="preserve"> 1: Clock synchronization accuracy is provided by 5G system in order to support applications that require time-sensitive communication. The accuracy level of clock synchronization is 900 ns [</w:t>
      </w:r>
      <w:r w:rsidR="00354D58">
        <w:t>2</w:t>
      </w:r>
      <w:r>
        <w:t>]</w:t>
      </w:r>
      <w:ins w:id="375" w:author="Ki-Dong Lee" w:date="2023-05-26T05:18:00Z">
        <w:r w:rsidR="003B6AC1">
          <w:t>.</w:t>
        </w:r>
      </w:ins>
    </w:p>
    <w:p w14:paraId="1AC3C224" w14:textId="77777777" w:rsidR="00535667" w:rsidRDefault="00535667" w:rsidP="00322550">
      <w:pPr>
        <w:pStyle w:val="EditorsNote"/>
        <w:overflowPunct w:val="0"/>
        <w:autoSpaceDE w:val="0"/>
        <w:autoSpaceDN w:val="0"/>
        <w:adjustRightInd w:val="0"/>
        <w:textAlignment w:val="baseline"/>
      </w:pPr>
      <w:r w:rsidRPr="00322550">
        <w:rPr>
          <w:rFonts w:eastAsia="SimSun"/>
          <w:lang w:eastAsia="zh-CN"/>
        </w:rPr>
        <w:t>Editor’s</w:t>
      </w:r>
      <w:r w:rsidRPr="0064683B">
        <w:t xml:space="preserve"> Note:</w:t>
      </w:r>
      <w:r>
        <w:t xml:space="preserve"> The value for very high accuracy level of clock synchronisation will be revisited.</w:t>
      </w:r>
    </w:p>
    <w:p w14:paraId="62FB9EEA" w14:textId="77777777" w:rsidR="00535667" w:rsidRDefault="00535667" w:rsidP="00535667"/>
    <w:p w14:paraId="6A0C6DEB" w14:textId="22F18080" w:rsidR="00535667" w:rsidRDefault="00535667" w:rsidP="00535667">
      <w:r>
        <w:t>[CPG-5.</w:t>
      </w:r>
      <w:r w:rsidR="00567623">
        <w:t>1</w:t>
      </w:r>
      <w:ins w:id="376" w:author="Ki-Dong Lee" w:date="2023-05-26T06:20:00Z">
        <w:r w:rsidR="00E27C29">
          <w:t>.3</w:t>
        </w:r>
      </w:ins>
      <w:r>
        <w:t>-</w:t>
      </w:r>
      <w:del w:id="377" w:author="Ki-Dong Lee" w:date="2023-05-26T05:18:00Z">
        <w:r w:rsidDel="003B6AC1">
          <w:delText>003</w:delText>
        </w:r>
      </w:del>
      <w:ins w:id="378" w:author="Ki-Dong Lee" w:date="2023-05-26T05:18:00Z">
        <w:r w:rsidR="003B6AC1">
          <w:t>002</w:t>
        </w:r>
      </w:ins>
      <w:r>
        <w:t xml:space="preserve">] 5G system is expected to be able to ensure the integrity and validity of clock synchronization </w:t>
      </w:r>
      <w:r w:rsidRPr="003B6AC1">
        <w:rPr>
          <w:rPrChange w:id="379" w:author="Ki-Dong Lee" w:date="2023-05-26T05:18:00Z">
            <w:rPr>
              <w:u w:val="single"/>
            </w:rPr>
          </w:rPrChange>
        </w:rPr>
        <w:t>for a designated length of time</w:t>
      </w:r>
      <w:r>
        <w:t xml:space="preserve"> when a group of service robots are in ProSe-based operation </w:t>
      </w:r>
      <w:r w:rsidRPr="003B6AC1">
        <w:rPr>
          <w:rPrChange w:id="380" w:author="Ki-Dong Lee" w:date="2023-05-26T05:18:00Z">
            <w:rPr>
              <w:u w:val="single"/>
            </w:rPr>
          </w:rPrChange>
        </w:rPr>
        <w:t>outside the coverage area</w:t>
      </w:r>
      <w:r>
        <w:t xml:space="preserve"> served by NG-RAN.</w:t>
      </w:r>
    </w:p>
    <w:p w14:paraId="79E1B452" w14:textId="28B22C16" w:rsidR="00535667" w:rsidRDefault="00535667">
      <w:pPr>
        <w:pStyle w:val="NO"/>
        <w:overflowPunct w:val="0"/>
        <w:autoSpaceDE w:val="0"/>
        <w:autoSpaceDN w:val="0"/>
        <w:adjustRightInd w:val="0"/>
        <w:textAlignment w:val="baseline"/>
        <w:pPrChange w:id="381" w:author="Ki-Dong Lee" w:date="2023-05-26T06:21:00Z">
          <w:pPr>
            <w:ind w:left="810" w:hanging="810"/>
          </w:pPr>
        </w:pPrChange>
      </w:pPr>
      <w:r w:rsidRPr="00E27C29">
        <w:rPr>
          <w:rFonts w:eastAsia="Times New Roman"/>
          <w:noProof/>
          <w:rPrChange w:id="382" w:author="Ki-Dong Lee" w:date="2023-05-26T06:21:00Z">
            <w:rPr>
              <w:noProof/>
            </w:rPr>
          </w:rPrChange>
        </w:rPr>
        <w:t>NOTE</w:t>
      </w:r>
      <w:r>
        <w:rPr>
          <w:noProof/>
        </w:rPr>
        <w:t xml:space="preserve"> 2</w:t>
      </w:r>
      <w:r>
        <w:t>: The time length is dependent upon the type of project</w:t>
      </w:r>
      <w:ins w:id="383" w:author="Ki-Dong Lee" w:date="2023-05-26T05:18:00Z">
        <w:r w:rsidR="003B6AC1" w:rsidRPr="003B6AC1">
          <w:t xml:space="preserve"> </w:t>
        </w:r>
        <w:r w:rsidR="003B6AC1">
          <w:t>and is required by a service robot’s application</w:t>
        </w:r>
      </w:ins>
      <w:r>
        <w:t>.</w:t>
      </w:r>
    </w:p>
    <w:p w14:paraId="62CFB9D4" w14:textId="276A3FBE" w:rsidR="00535667" w:rsidRPr="0064683B" w:rsidRDefault="00535667" w:rsidP="00322550">
      <w:pPr>
        <w:pStyle w:val="EditorsNote"/>
        <w:overflowPunct w:val="0"/>
        <w:autoSpaceDE w:val="0"/>
        <w:autoSpaceDN w:val="0"/>
        <w:adjustRightInd w:val="0"/>
        <w:textAlignment w:val="baseline"/>
      </w:pPr>
      <w:del w:id="384" w:author="Ki-Dong Lee" w:date="2023-05-26T05:19:00Z">
        <w:r w:rsidRPr="00322550" w:rsidDel="003B6AC1">
          <w:rPr>
            <w:rFonts w:eastAsia="SimSun"/>
            <w:lang w:eastAsia="zh-CN"/>
          </w:rPr>
          <w:delText>Editor’s</w:delText>
        </w:r>
        <w:r w:rsidRPr="0064683B" w:rsidDel="003B6AC1">
          <w:delText xml:space="preserve"> Note: The possible ranges for the time length are TBD.</w:delText>
        </w:r>
      </w:del>
    </w:p>
    <w:p w14:paraId="5618E696" w14:textId="25DB802C" w:rsidR="00535667" w:rsidRDefault="003B6AC1" w:rsidP="00535667">
      <w:ins w:id="385" w:author="Ki-Dong Lee" w:date="2023-05-26T05:19:00Z">
        <w:r>
          <w:t>[CPG-5.1</w:t>
        </w:r>
      </w:ins>
      <w:ins w:id="386" w:author="Ki-Dong Lee" w:date="2023-05-26T06:21:00Z">
        <w:r w:rsidR="00E27C29">
          <w:t>.3</w:t>
        </w:r>
      </w:ins>
      <w:ins w:id="387" w:author="Ki-Dong Lee" w:date="2023-05-26T05:19:00Z">
        <w:r>
          <w:t xml:space="preserve">-003] </w:t>
        </w:r>
        <w:r w:rsidRPr="00AB15CC">
          <w:t xml:space="preserve">If the integrity and validity of clock synchronization cannot be ensured for a designated length of time, the 5G system </w:t>
        </w:r>
        <w:r>
          <w:t>is expected to</w:t>
        </w:r>
        <w:r w:rsidRPr="00AB15CC">
          <w:t xml:space="preserve"> notify the application.</w:t>
        </w:r>
      </w:ins>
    </w:p>
    <w:p w14:paraId="1452E9E7" w14:textId="1AC8BE1A" w:rsidR="00535667" w:rsidRDefault="00535667" w:rsidP="00535667">
      <w:r>
        <w:lastRenderedPageBreak/>
        <w:t>[CPG-5.</w:t>
      </w:r>
      <w:r w:rsidR="00567623">
        <w:t>1</w:t>
      </w:r>
      <w:ins w:id="388" w:author="Ki-Dong Lee" w:date="2023-05-26T06:21:00Z">
        <w:r w:rsidR="00E27C29">
          <w:t>.3</w:t>
        </w:r>
      </w:ins>
      <w:r>
        <w:t xml:space="preserve">-004] 5G system is expected to be able to provide a means for UE(s) to </w:t>
      </w:r>
      <w:r w:rsidRPr="003B6AC1">
        <w:rPr>
          <w:rPrChange w:id="389" w:author="Ki-Dong Lee" w:date="2023-05-26T05:19:00Z">
            <w:rPr>
              <w:u w:val="single"/>
            </w:rPr>
          </w:rPrChange>
        </w:rPr>
        <w:t>adjust the accuracy level</w:t>
      </w:r>
      <w:r>
        <w:t xml:space="preserve"> of clock synchronisation.</w:t>
      </w:r>
    </w:p>
    <w:p w14:paraId="4BE3FB7D" w14:textId="684DEB81" w:rsidR="00535667" w:rsidRDefault="00535667" w:rsidP="00535667">
      <w:r>
        <w:t>[CPG-5.</w:t>
      </w:r>
      <w:r w:rsidR="00567623">
        <w:t>1</w:t>
      </w:r>
      <w:ins w:id="390" w:author="Ki-Dong Lee" w:date="2023-05-26T06:21:00Z">
        <w:r w:rsidR="00E27C29">
          <w:t>.3</w:t>
        </w:r>
      </w:ins>
      <w:r>
        <w:t xml:space="preserve">-005] 5G system is expected to be able to provide a means to </w:t>
      </w:r>
      <w:r w:rsidRPr="003B6AC1">
        <w:rPr>
          <w:rPrChange w:id="391" w:author="Ki-Dong Lee" w:date="2023-05-26T05:19:00Z">
            <w:rPr>
              <w:u w:val="single"/>
            </w:rPr>
          </w:rPrChange>
        </w:rPr>
        <w:t>share the accuracy</w:t>
      </w:r>
      <w:r w:rsidRPr="00CC3207">
        <w:rPr>
          <w:u w:val="single"/>
        </w:rPr>
        <w:t xml:space="preserve"> level</w:t>
      </w:r>
      <w:r>
        <w:t xml:space="preserve"> and i</w:t>
      </w:r>
      <w:r w:rsidRPr="003B6AC1">
        <w:rPr>
          <w:rPrChange w:id="392" w:author="Ki-Dong Lee" w:date="2023-05-26T05:20:00Z">
            <w:rPr>
              <w:u w:val="single"/>
            </w:rPr>
          </w:rPrChange>
        </w:rPr>
        <w:t>ntegrity-related info</w:t>
      </w:r>
      <w:ins w:id="393" w:author="Ki-Dong Lee" w:date="2023-05-26T05:20:00Z">
        <w:r w:rsidR="003B6AC1">
          <w:t>rmation</w:t>
        </w:r>
      </w:ins>
      <w:r>
        <w:t xml:space="preserve"> of clock synchronization with the cloud (in Uu-based scenario) or with the leader robot (in </w:t>
      </w:r>
      <w:r>
        <w:rPr>
          <w:noProof/>
        </w:rPr>
        <w:t>ProSe</w:t>
      </w:r>
      <w:r>
        <w:t xml:space="preserve">-based scenario). </w:t>
      </w:r>
    </w:p>
    <w:p w14:paraId="0433C993" w14:textId="77777777" w:rsidR="00535667" w:rsidRDefault="00535667" w:rsidP="00535667"/>
    <w:p w14:paraId="51C8B3BD" w14:textId="7E6737E7" w:rsidR="00535667" w:rsidRDefault="00535667" w:rsidP="00535667">
      <w:r>
        <w:t>[CPG-5.</w:t>
      </w:r>
      <w:r w:rsidR="00567623">
        <w:t>1</w:t>
      </w:r>
      <w:ins w:id="394" w:author="Ki-Dong Lee" w:date="2023-05-26T06:21:00Z">
        <w:r w:rsidR="00E27C29">
          <w:t>.3</w:t>
        </w:r>
      </w:ins>
      <w:r>
        <w:t xml:space="preserve">-006] 5G system is expected to be able to provide a means to </w:t>
      </w:r>
      <w:r w:rsidRPr="003B6AC1">
        <w:rPr>
          <w:rPrChange w:id="395" w:author="Ki-Dong Lee" w:date="2023-05-26T05:20:00Z">
            <w:rPr>
              <w:u w:val="single"/>
            </w:rPr>
          </w:rPrChange>
        </w:rPr>
        <w:t>resume the connection</w:t>
      </w:r>
      <w:r>
        <w:t xml:space="preserve"> when an ongoing connection is disrupted (e.g., due to radio link failure b/w a robot and the communicating counterpart) </w:t>
      </w:r>
      <w:r w:rsidRPr="003B6AC1">
        <w:rPr>
          <w:rPrChange w:id="396" w:author="Ki-Dong Lee" w:date="2023-05-26T05:20:00Z">
            <w:rPr>
              <w:u w:val="single"/>
            </w:rPr>
          </w:rPrChange>
        </w:rPr>
        <w:t xml:space="preserve">within </w:t>
      </w:r>
      <w:del w:id="397" w:author="Ki-Dong Lee" w:date="2023-05-26T05:20:00Z">
        <w:r w:rsidRPr="003B6AC1" w:rsidDel="003B6AC1">
          <w:rPr>
            <w:rPrChange w:id="398" w:author="Ki-Dong Lee" w:date="2023-05-26T05:20:00Z">
              <w:rPr>
                <w:u w:val="single"/>
              </w:rPr>
            </w:rPrChange>
          </w:rPr>
          <w:delText>[</w:delText>
        </w:r>
      </w:del>
      <w:r w:rsidRPr="003B6AC1">
        <w:rPr>
          <w:rPrChange w:id="399" w:author="Ki-Dong Lee" w:date="2023-05-26T05:20:00Z">
            <w:rPr>
              <w:u w:val="single"/>
            </w:rPr>
          </w:rPrChange>
        </w:rPr>
        <w:t>a very short period of time</w:t>
      </w:r>
      <w:del w:id="400" w:author="Ki-Dong Lee" w:date="2023-05-26T05:20:00Z">
        <w:r w:rsidRPr="00CC3207" w:rsidDel="003B6AC1">
          <w:rPr>
            <w:u w:val="single"/>
          </w:rPr>
          <w:delText>]</w:delText>
        </w:r>
      </w:del>
      <w:r>
        <w:t>, required by the applications layer.</w:t>
      </w:r>
    </w:p>
    <w:p w14:paraId="1BA4415D" w14:textId="46EB116A" w:rsidR="00535667" w:rsidRDefault="00535667" w:rsidP="00322550">
      <w:pPr>
        <w:pStyle w:val="EditorsNote"/>
        <w:overflowPunct w:val="0"/>
        <w:autoSpaceDE w:val="0"/>
        <w:autoSpaceDN w:val="0"/>
        <w:adjustRightInd w:val="0"/>
        <w:textAlignment w:val="baseline"/>
        <w:rPr>
          <w:ins w:id="401" w:author="Ki-Dong Lee" w:date="2023-06-02T10:10:00Z"/>
        </w:rPr>
      </w:pPr>
      <w:del w:id="402" w:author="Ki-Dong Lee" w:date="2023-05-26T05:20:00Z">
        <w:r w:rsidRPr="00322550" w:rsidDel="003B6AC1">
          <w:rPr>
            <w:rFonts w:eastAsia="SimSun"/>
            <w:lang w:eastAsia="zh-CN"/>
          </w:rPr>
          <w:delText>Editor’s</w:delText>
        </w:r>
        <w:r w:rsidRPr="0064683B" w:rsidDel="003B6AC1">
          <w:delText xml:space="preserve"> Note:</w:delText>
        </w:r>
        <w:r w:rsidDel="003B6AC1">
          <w:delText xml:space="preserve"> The value will be revisited.</w:delText>
        </w:r>
      </w:del>
    </w:p>
    <w:p w14:paraId="6183EA23" w14:textId="77777777" w:rsidR="001A4018" w:rsidRDefault="001A4018" w:rsidP="001A4018">
      <w:pPr>
        <w:pStyle w:val="NO"/>
        <w:overflowPunct w:val="0"/>
        <w:autoSpaceDE w:val="0"/>
        <w:autoSpaceDN w:val="0"/>
        <w:adjustRightInd w:val="0"/>
        <w:textAlignment w:val="baseline"/>
        <w:rPr>
          <w:ins w:id="403" w:author="Ki-Dong Lee" w:date="2023-06-02T10:10:00Z"/>
        </w:rPr>
      </w:pPr>
      <w:ins w:id="404" w:author="Ki-Dong Lee" w:date="2023-06-02T10:10:00Z">
        <w:r>
          <w:rPr>
            <w:noProof/>
          </w:rPr>
          <w:t>NOTE 3</w:t>
        </w:r>
        <w:r>
          <w:t xml:space="preserve">: </w:t>
        </w:r>
        <w:r w:rsidRPr="001A4018">
          <w:rPr>
            <w:rFonts w:eastAsia="Times New Roman"/>
            <w:noProof/>
          </w:rPr>
          <w:t>The</w:t>
        </w:r>
        <w:r>
          <w:t xml:space="preserve"> current time period for securely </w:t>
        </w:r>
        <w:r w:rsidRPr="00AB15CC">
          <w:t>reconnecting</w:t>
        </w:r>
        <w:r>
          <w:t xml:space="preserve"> is required to be less than 1s. Robotic applications that perform critical roles may require much shorter time period: </w:t>
        </w:r>
        <w:bookmarkStart w:id="405" w:name="OLE_LINK1"/>
        <w:bookmarkStart w:id="406" w:name="OLE_LINK2"/>
        <w:r>
          <w:t>&lt;100ms for critical, &lt;10ms for highly critical</w:t>
        </w:r>
        <w:bookmarkEnd w:id="405"/>
        <w:bookmarkEnd w:id="406"/>
        <w:r>
          <w:t xml:space="preserve">. </w:t>
        </w:r>
      </w:ins>
    </w:p>
    <w:p w14:paraId="369732C8" w14:textId="1CBA257F" w:rsidR="001A4018" w:rsidRDefault="001A4018" w:rsidP="001A4018">
      <w:pPr>
        <w:pStyle w:val="NO"/>
        <w:overflowPunct w:val="0"/>
        <w:autoSpaceDE w:val="0"/>
        <w:autoSpaceDN w:val="0"/>
        <w:adjustRightInd w:val="0"/>
        <w:textAlignment w:val="baseline"/>
      </w:pPr>
      <w:ins w:id="407" w:author="Ki-Dong Lee" w:date="2023-06-02T10:10:00Z">
        <w:r>
          <w:t>NOTE 4: The requirement is not intended to cover scenarios where the service robot experiencing more severe levels of disruptions, such as 3GPP registration state changes.</w:t>
        </w:r>
      </w:ins>
    </w:p>
    <w:p w14:paraId="076C4F40" w14:textId="07D61341" w:rsidR="00535667" w:rsidRDefault="00535667" w:rsidP="00535667">
      <w:pPr>
        <w:rPr>
          <w:ins w:id="408" w:author="Ki-Dong Lee" w:date="2023-05-26T05:21:00Z"/>
        </w:rPr>
      </w:pPr>
      <w:r>
        <w:t>[CPG-5.</w:t>
      </w:r>
      <w:r w:rsidR="00567623">
        <w:t>1</w:t>
      </w:r>
      <w:ins w:id="409" w:author="Ki-Dong Lee" w:date="2023-05-26T06:21:00Z">
        <w:r w:rsidR="00E27C29">
          <w:t>.3</w:t>
        </w:r>
      </w:ins>
      <w:r>
        <w:t xml:space="preserve">-007] 5G system is expected to be able to provide a means to allow a member robot that has </w:t>
      </w:r>
      <w:r w:rsidRPr="003B6AC1">
        <w:rPr>
          <w:rPrChange w:id="410" w:author="Ki-Dong Lee" w:date="2023-05-26T05:21:00Z">
            <w:rPr>
              <w:u w:val="single"/>
            </w:rPr>
          </w:rPrChange>
        </w:rPr>
        <w:t>predicted communication disruption</w:t>
      </w:r>
      <w:r>
        <w:t xml:space="preserve"> or measurement failure to disseminate necessary information, which is required by the applications layer, </w:t>
      </w:r>
      <w:r w:rsidRPr="003B6AC1">
        <w:rPr>
          <w:rPrChange w:id="411" w:author="Ki-Dong Lee" w:date="2023-05-26T05:21:00Z">
            <w:rPr>
              <w:u w:val="single"/>
            </w:rPr>
          </w:rPrChange>
        </w:rPr>
        <w:t>to one or more destinations within a very short period of time</w:t>
      </w:r>
      <w:r>
        <w:t xml:space="preserve"> required by the applications layer.</w:t>
      </w:r>
    </w:p>
    <w:p w14:paraId="1A6A574E" w14:textId="7CA41690" w:rsidR="003B6AC1" w:rsidRDefault="003B6AC1" w:rsidP="001A4018">
      <w:pPr>
        <w:pStyle w:val="NO"/>
        <w:overflowPunct w:val="0"/>
        <w:autoSpaceDE w:val="0"/>
        <w:autoSpaceDN w:val="0"/>
        <w:adjustRightInd w:val="0"/>
        <w:textAlignment w:val="baseline"/>
      </w:pPr>
      <w:ins w:id="412" w:author="Ki-Dong Lee" w:date="2023-05-26T05:21:00Z">
        <w:r>
          <w:t>NOTE 5: The required time period is application dependent (e.g.</w:t>
        </w:r>
        <w:r w:rsidRPr="00D93D36">
          <w:t xml:space="preserve"> </w:t>
        </w:r>
        <w:r>
          <w:t>&lt;100ms for moderate level of disruption, &lt;10ms for critical level of disruption). The above CPG is intended for both RRC Connected mode and RRC-Inactive mode. It is not intended that the above CPG is applicable to RRC Idle mode.</w:t>
        </w:r>
      </w:ins>
    </w:p>
    <w:p w14:paraId="61290225" w14:textId="432E2060" w:rsidR="00535667" w:rsidRDefault="00535667" w:rsidP="00322550">
      <w:pPr>
        <w:pStyle w:val="EditorsNote"/>
        <w:overflowPunct w:val="0"/>
        <w:autoSpaceDE w:val="0"/>
        <w:autoSpaceDN w:val="0"/>
        <w:adjustRightInd w:val="0"/>
        <w:textAlignment w:val="baseline"/>
      </w:pPr>
      <w:del w:id="413" w:author="Ki-Dong Lee" w:date="2023-05-26T05:21:00Z">
        <w:r w:rsidRPr="00322550" w:rsidDel="003B6AC1">
          <w:rPr>
            <w:rFonts w:eastAsia="SimSun"/>
            <w:lang w:eastAsia="zh-CN"/>
          </w:rPr>
          <w:delText>Editor’s</w:delText>
        </w:r>
        <w:r w:rsidRPr="0064683B" w:rsidDel="003B6AC1">
          <w:delText xml:space="preserve"> Note:</w:delText>
        </w:r>
        <w:r w:rsidDel="003B6AC1">
          <w:delText xml:space="preserve"> More clarification on the existing capability and new expected capability is FFS.</w:delText>
        </w:r>
      </w:del>
    </w:p>
    <w:p w14:paraId="00BB9E3F" w14:textId="77777777" w:rsidR="00CD547E" w:rsidRDefault="00CD547E"/>
    <w:p w14:paraId="72AF2B4C" w14:textId="41572FE1" w:rsidR="00F92DCB" w:rsidRPr="004D3578" w:rsidRDefault="00F92DCB" w:rsidP="00F92DCB">
      <w:pPr>
        <w:pStyle w:val="Heading2"/>
        <w:rPr>
          <w:lang w:eastAsia="zh-CN"/>
        </w:rPr>
      </w:pPr>
      <w:bookmarkStart w:id="414" w:name="_Toc112789854"/>
      <w:bookmarkStart w:id="415" w:name="_Toc136593942"/>
      <w:r>
        <w:t>5</w:t>
      </w:r>
      <w:r w:rsidRPr="004D3578">
        <w:t>.</w:t>
      </w:r>
      <w:r>
        <w:t>2</w:t>
      </w:r>
      <w:r w:rsidRPr="004D3578">
        <w:tab/>
      </w:r>
      <w:bookmarkEnd w:id="414"/>
      <w:r w:rsidRPr="00105143">
        <w:t>Real-time cooperative safety protectio</w:t>
      </w:r>
      <w:r>
        <w:rPr>
          <w:rFonts w:hint="eastAsia"/>
          <w:lang w:eastAsia="zh-CN"/>
        </w:rPr>
        <w:t>n</w:t>
      </w:r>
      <w:bookmarkEnd w:id="415"/>
    </w:p>
    <w:p w14:paraId="451CFB05" w14:textId="2266E02C" w:rsidR="00F92DCB" w:rsidRPr="004D3578" w:rsidRDefault="00F92DCB" w:rsidP="00F92DCB">
      <w:pPr>
        <w:pStyle w:val="Heading3"/>
      </w:pPr>
      <w:bookmarkStart w:id="416" w:name="_Toc112789855"/>
      <w:bookmarkStart w:id="417" w:name="_Toc112789856"/>
      <w:bookmarkStart w:id="418" w:name="_Toc136593943"/>
      <w:r>
        <w:t>5</w:t>
      </w:r>
      <w:r w:rsidRPr="004D3578">
        <w:t>.</w:t>
      </w:r>
      <w:r>
        <w:t>2.</w:t>
      </w:r>
      <w:r w:rsidRPr="004D3578">
        <w:t>1</w:t>
      </w:r>
      <w:r w:rsidRPr="004D3578">
        <w:tab/>
      </w:r>
      <w:bookmarkEnd w:id="416"/>
      <w:r w:rsidRPr="00082C96">
        <w:t xml:space="preserve">General </w:t>
      </w:r>
      <w:r>
        <w:t>d</w:t>
      </w:r>
      <w:r w:rsidRPr="00082C96">
        <w:t>escription</w:t>
      </w:r>
      <w:bookmarkEnd w:id="418"/>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等线"/>
          <w:lang w:eastAsia="zh-CN"/>
        </w:rPr>
      </w:pPr>
    </w:p>
    <w:p w14:paraId="4D1A1C56" w14:textId="77777777" w:rsidR="00F92DCB" w:rsidRDefault="00F92DCB" w:rsidP="00F92DCB">
      <w:pPr>
        <w:rPr>
          <w:rFonts w:eastAsia="等线"/>
          <w:lang w:eastAsia="zh-CN"/>
        </w:rPr>
      </w:pPr>
      <w:r w:rsidRPr="00F54E02">
        <w:rPr>
          <w:rFonts w:eastAsia="等线"/>
          <w:noProof/>
          <w:lang w:val="en-US" w:eastAsia="ko-KR"/>
        </w:rPr>
        <w:lastRenderedPageBreak/>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pic:cNvPr>
                    <pic:cNvPicPr>
                      <a:picLocks noChangeAspect="1"/>
                    </pic:cNvPicPr>
                  </pic:nvPicPr>
                  <pic:blipFill>
                    <a:blip r:embed="rId13"/>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r w:rsidR="00276BD8">
        <w:rPr>
          <w:lang w:eastAsia="zh-CN"/>
        </w:rPr>
        <w:t xml:space="preserve"> </w:t>
      </w:r>
      <w:r w:rsidR="00276BD8" w:rsidRPr="002A4294">
        <w:rPr>
          <w:rFonts w:eastAsia="等线"/>
          <w:lang w:eastAsia="zh-CN"/>
        </w:rPr>
        <w:t>When the camera information of each UE is video steam, data packets from a frame or video slice</w:t>
      </w:r>
      <w:r w:rsidR="005B382D">
        <w:rPr>
          <w:rFonts w:eastAsia="等线"/>
          <w:lang w:eastAsia="zh-CN"/>
        </w:rPr>
        <w:t xml:space="preserve"> </w:t>
      </w:r>
      <w:r w:rsidR="00276BD8" w:rsidRPr="002A4294">
        <w:rPr>
          <w:rFonts w:eastAsia="等线"/>
          <w:lang w:eastAsia="zh-CN"/>
        </w:rPr>
        <w:t>[</w:t>
      </w:r>
      <w:r w:rsidR="00143DD3">
        <w:rPr>
          <w:rFonts w:eastAsia="等线"/>
          <w:lang w:eastAsia="zh-CN"/>
        </w:rPr>
        <w:t>19</w:t>
      </w:r>
      <w:r w:rsidR="00276BD8" w:rsidRPr="002A4294">
        <w:rPr>
          <w:rFonts w:eastAsia="等线"/>
          <w:lang w:eastAsia="zh-CN"/>
        </w:rPr>
        <w:t xml:space="preserve">] are relevant. In some implementations all the data packets are needed, if some data packets are missing other data packets are useless. </w:t>
      </w:r>
      <w:r w:rsidR="00276BD8" w:rsidRPr="00F07EFB">
        <w:rPr>
          <w:rFonts w:eastAsia="等线"/>
          <w:lang w:eastAsia="zh-CN"/>
        </w:rPr>
        <w:t xml:space="preserve">Therefore, to save the resources, when </w:t>
      </w:r>
      <w:r w:rsidR="00276BD8">
        <w:rPr>
          <w:rFonts w:eastAsia="等线"/>
          <w:lang w:eastAsia="zh-CN"/>
        </w:rPr>
        <w:t xml:space="preserve">some </w:t>
      </w:r>
      <w:r w:rsidR="00276BD8" w:rsidRPr="00F07EFB">
        <w:rPr>
          <w:rFonts w:eastAsia="等线"/>
          <w:lang w:eastAsia="zh-CN"/>
        </w:rPr>
        <w:t xml:space="preserve">data packets of </w:t>
      </w:r>
      <w:r w:rsidR="00276BD8">
        <w:rPr>
          <w:rFonts w:eastAsia="等线"/>
          <w:lang w:eastAsia="zh-CN"/>
        </w:rPr>
        <w:t xml:space="preserve">a frame or video slice </w:t>
      </w:r>
      <w:r w:rsidR="00276BD8" w:rsidRPr="00F07EFB">
        <w:rPr>
          <w:rFonts w:eastAsia="等线"/>
          <w:lang w:eastAsia="zh-CN"/>
        </w:rPr>
        <w:t>cannot be transmitted on time</w:t>
      </w:r>
      <w:r w:rsidR="00276BD8">
        <w:rPr>
          <w:rFonts w:eastAsia="等线"/>
          <w:lang w:eastAsia="zh-CN"/>
        </w:rPr>
        <w:t xml:space="preserve">, other </w:t>
      </w:r>
      <w:r w:rsidR="00276BD8" w:rsidRPr="00F07EFB">
        <w:rPr>
          <w:rFonts w:eastAsia="等线"/>
          <w:lang w:eastAsia="zh-CN"/>
        </w:rPr>
        <w:t xml:space="preserve">data packets </w:t>
      </w:r>
      <w:r w:rsidR="00276BD8" w:rsidRPr="005B2060">
        <w:rPr>
          <w:rFonts w:eastAsia="等线"/>
          <w:lang w:eastAsia="zh-CN"/>
        </w:rPr>
        <w:t xml:space="preserve">from </w:t>
      </w:r>
      <w:r w:rsidR="00276BD8">
        <w:rPr>
          <w:rFonts w:eastAsia="等线"/>
          <w:lang w:eastAsia="zh-CN"/>
        </w:rPr>
        <w:t>the same</w:t>
      </w:r>
      <w:r w:rsidR="00276BD8" w:rsidRPr="005B2060">
        <w:rPr>
          <w:rFonts w:eastAsia="等线"/>
          <w:lang w:eastAsia="zh-CN"/>
        </w:rPr>
        <w:t xml:space="preserve"> frame or video slice</w:t>
      </w:r>
      <w:r w:rsidR="00276BD8" w:rsidRPr="00F07EFB">
        <w:rPr>
          <w:rFonts w:eastAsia="等线"/>
          <w:lang w:eastAsia="zh-CN"/>
        </w:rPr>
        <w:t xml:space="preserve"> shall be discarded.</w:t>
      </w:r>
    </w:p>
    <w:p w14:paraId="40C566A9" w14:textId="466AC074" w:rsidR="00276BD8" w:rsidRPr="00276BD8" w:rsidRDefault="00F92DCB" w:rsidP="00F92DCB">
      <w:pPr>
        <w:pStyle w:val="ListParagraph"/>
        <w:numPr>
          <w:ilvl w:val="0"/>
          <w:numId w:val="7"/>
        </w:numPr>
        <w:rPr>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r w:rsidR="00276BD8">
        <w:rPr>
          <w:rFonts w:eastAsia="等线"/>
          <w:lang w:eastAsia="zh-CN"/>
        </w:rPr>
        <w:t>One of the potential processing methods</w:t>
      </w:r>
      <w:r w:rsidR="00276BD8" w:rsidRPr="005A4C80">
        <w:rPr>
          <w:rFonts w:eastAsia="等线" w:hint="eastAsia"/>
          <w:lang w:eastAsia="zh-CN"/>
        </w:rPr>
        <w:t xml:space="preserve"> </w:t>
      </w:r>
      <w:r w:rsidR="00276BD8">
        <w:rPr>
          <w:rFonts w:eastAsia="等线"/>
          <w:lang w:eastAsia="zh-CN"/>
        </w:rPr>
        <w:t xml:space="preserve">is shown in </w:t>
      </w:r>
      <w:r w:rsidR="00276BD8" w:rsidRPr="001A2984">
        <w:rPr>
          <w:rFonts w:eastAsia="等线"/>
          <w:lang w:eastAsia="zh-CN"/>
        </w:rPr>
        <w:t>Fig. 5.</w:t>
      </w:r>
      <w:r w:rsidR="00276BD8">
        <w:rPr>
          <w:rFonts w:eastAsia="等线"/>
          <w:lang w:eastAsia="zh-CN"/>
        </w:rPr>
        <w:t>2</w:t>
      </w:r>
      <w:r w:rsidR="00276BD8" w:rsidRPr="001A2984">
        <w:rPr>
          <w:rFonts w:eastAsia="等线"/>
          <w:lang w:eastAsia="zh-CN"/>
        </w:rPr>
        <w:t>.</w:t>
      </w:r>
      <w:r w:rsidR="00276BD8">
        <w:rPr>
          <w:rFonts w:eastAsia="等线"/>
          <w:lang w:eastAsia="zh-CN"/>
        </w:rPr>
        <w:t>1</w:t>
      </w:r>
      <w:r w:rsidR="00276BD8" w:rsidRPr="001A2984">
        <w:rPr>
          <w:rFonts w:eastAsia="等线"/>
          <w:lang w:eastAsia="zh-CN"/>
        </w:rPr>
        <w:t>-</w:t>
      </w:r>
      <w:r w:rsidR="00276BD8">
        <w:rPr>
          <w:rFonts w:eastAsia="等线"/>
          <w:lang w:eastAsia="zh-CN"/>
        </w:rPr>
        <w:t>2, after</w:t>
      </w:r>
      <w:r w:rsidRPr="005A4C80">
        <w:rPr>
          <w:rFonts w:eastAsia="等线"/>
          <w:lang w:eastAsia="zh-CN"/>
        </w:rPr>
        <w:t xml:space="preserve"> the leader participant receives </w:t>
      </w:r>
      <w:r w:rsidR="00276BD8">
        <w:rPr>
          <w:rFonts w:eastAsia="等线"/>
          <w:lang w:eastAsia="zh-CN"/>
        </w:rPr>
        <w:t xml:space="preserve">all the participants' data </w:t>
      </w:r>
      <w:r w:rsidR="00276BD8" w:rsidRPr="00094926">
        <w:rPr>
          <w:rFonts w:eastAsia="等线"/>
          <w:lang w:eastAsia="zh-CN"/>
        </w:rPr>
        <w:t>arrived in the first decision period (</w:t>
      </w:r>
      <w:r w:rsidR="00276BD8">
        <w:rPr>
          <w:rFonts w:eastAsia="等线"/>
          <w:lang w:eastAsia="zh-CN"/>
        </w:rPr>
        <w:t>e.g.</w:t>
      </w:r>
      <w:r w:rsidR="00276BD8" w:rsidRPr="00094926">
        <w:rPr>
          <w:rFonts w:eastAsia="等线"/>
          <w:lang w:eastAsia="zh-CN"/>
        </w:rPr>
        <w:t>, in the blue block</w:t>
      </w:r>
      <w:r w:rsidRPr="005A4C80">
        <w:rPr>
          <w:rFonts w:eastAsia="等线"/>
          <w:lang w:eastAsia="zh-CN"/>
        </w:rPr>
        <w:t xml:space="preserve">, </w:t>
      </w:r>
      <w:r w:rsidR="00276BD8">
        <w:rPr>
          <w:rFonts w:eastAsia="等线"/>
          <w:lang w:eastAsia="zh-CN"/>
        </w:rPr>
        <w:t>the leader participant processes all the data in the blue block to generate</w:t>
      </w:r>
      <w:r w:rsidR="00276BD8" w:rsidRPr="005A4C80">
        <w:rPr>
          <w:rFonts w:eastAsia="等线"/>
          <w:lang w:eastAsia="zh-CN"/>
        </w:rPr>
        <w:t xml:space="preserve"> </w:t>
      </w:r>
      <w:r w:rsidRPr="005A4C80">
        <w:rPr>
          <w:rFonts w:eastAsia="等线"/>
          <w:lang w:eastAsia="zh-CN"/>
        </w:rPr>
        <w:t xml:space="preserve">the global information. </w:t>
      </w:r>
      <w:r w:rsidR="00276BD8" w:rsidRPr="00047163">
        <w:rPr>
          <w:rFonts w:eastAsia="等线"/>
          <w:lang w:eastAsia="zh-CN"/>
        </w:rPr>
        <w:t>when some data packets of a participant cannot be transmitted on time, other data packets of other participants with the same time stamp shall be discarded</w:t>
      </w:r>
      <w:r w:rsidR="00276BD8">
        <w:rPr>
          <w:rFonts w:eastAsia="等线"/>
          <w:lang w:eastAsia="zh-CN"/>
        </w:rPr>
        <w:t xml:space="preserve"> to save network resources</w:t>
      </w:r>
      <w:r w:rsidR="00276BD8" w:rsidRPr="00047163">
        <w:rPr>
          <w:rFonts w:eastAsia="等线"/>
          <w:lang w:eastAsia="zh-CN"/>
        </w:rPr>
        <w:t>.</w:t>
      </w:r>
      <w:r w:rsidR="00276BD8">
        <w:rPr>
          <w:rFonts w:eastAsia="等线"/>
          <w:lang w:eastAsia="zh-CN"/>
        </w:rPr>
        <w:t xml:space="preserve"> </w:t>
      </w:r>
    </w:p>
    <w:p w14:paraId="72145F45" w14:textId="2AA3D254" w:rsidR="00F92DCB" w:rsidRPr="005A4C80" w:rsidRDefault="00F92DCB" w:rsidP="00276BD8">
      <w:pPr>
        <w:pStyle w:val="ListParagraph"/>
        <w:ind w:left="360"/>
        <w:rPr>
          <w:lang w:eastAsia="zh-CN"/>
        </w:rPr>
      </w:pPr>
      <w:r w:rsidRPr="005A4C80">
        <w:rPr>
          <w:rFonts w:eastAsia="等线"/>
          <w:lang w:eastAsia="zh-CN"/>
        </w:rPr>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r w:rsidRPr="005A4C80">
        <w:rPr>
          <w:rFonts w:eastAsia="等线"/>
          <w:lang w:eastAsia="zh-CN"/>
        </w:rPr>
        <w:t xml:space="preserve">Ideally the packet data of each participant with the same time stamp shall arrive at the leader participant at the same time. </w:t>
      </w:r>
      <w:r w:rsidR="00276BD8">
        <w:rPr>
          <w:rFonts w:eastAsia="等线"/>
          <w:lang w:eastAsia="zh-CN"/>
        </w:rPr>
        <w:t>However, t</w:t>
      </w:r>
      <w:r w:rsidR="00276BD8" w:rsidRPr="00047163">
        <w:rPr>
          <w:rFonts w:eastAsia="等线"/>
          <w:lang w:eastAsia="zh-CN"/>
        </w:rPr>
        <w:t>he channel status is different for all robots, which will lead to different QoS for the data transmission (e.g., transmission delay, reliability)</w:t>
      </w:r>
      <w:r w:rsidR="00276BD8">
        <w:rPr>
          <w:rFonts w:eastAsia="等线"/>
          <w:lang w:eastAsia="zh-CN"/>
        </w:rPr>
        <w:t>. In some cases, the data packets of a participant often arrive at the leader participant in the last 20ms</w:t>
      </w:r>
      <w:r w:rsidR="00276BD8">
        <w:rPr>
          <w:rFonts w:eastAsia="等线" w:hint="eastAsia"/>
          <w:lang w:eastAsia="zh-CN"/>
        </w:rPr>
        <w:t>.</w:t>
      </w:r>
      <w:r w:rsidR="00276BD8">
        <w:rPr>
          <w:rFonts w:eastAsia="等线"/>
          <w:lang w:eastAsia="zh-CN"/>
        </w:rPr>
        <w:t xml:space="preserve"> Although the data packets of other participants can arrive at the leader participant in the first 20ms, the leader participant still need </w:t>
      </w:r>
      <w:r w:rsidR="00276BD8" w:rsidRPr="00861AC0">
        <w:rPr>
          <w:rFonts w:eastAsia="等线"/>
          <w:lang w:eastAsia="zh-CN"/>
        </w:rPr>
        <w:t xml:space="preserve">to cache </w:t>
      </w:r>
      <w:r w:rsidR="00276BD8">
        <w:rPr>
          <w:rFonts w:eastAsia="等线"/>
          <w:lang w:eastAsia="zh-CN"/>
        </w:rPr>
        <w:t>the</w:t>
      </w:r>
      <w:r w:rsidR="00276BD8" w:rsidRPr="00A9743D">
        <w:rPr>
          <w:rFonts w:eastAsia="等线" w:hint="eastAsia"/>
          <w:lang w:eastAsia="zh-CN"/>
        </w:rPr>
        <w:t xml:space="preserve"> </w:t>
      </w:r>
      <w:r w:rsidR="00276BD8">
        <w:rPr>
          <w:rFonts w:eastAsia="等线" w:hint="eastAsia"/>
          <w:lang w:eastAsia="zh-CN"/>
        </w:rPr>
        <w:t>re</w:t>
      </w:r>
      <w:r w:rsidR="00276BD8">
        <w:rPr>
          <w:rFonts w:eastAsia="等线"/>
          <w:lang w:eastAsia="zh-CN"/>
        </w:rPr>
        <w:t xml:space="preserve">ceived </w:t>
      </w:r>
      <w:r w:rsidR="00276BD8" w:rsidRPr="00861AC0">
        <w:rPr>
          <w:rFonts w:eastAsia="等线"/>
          <w:lang w:eastAsia="zh-CN"/>
        </w:rPr>
        <w:t>data</w:t>
      </w:r>
      <w:r w:rsidR="00276BD8">
        <w:rPr>
          <w:rFonts w:eastAsia="等线"/>
          <w:lang w:eastAsia="zh-CN"/>
        </w:rPr>
        <w:t xml:space="preserve"> (for </w:t>
      </w:r>
      <w:r w:rsidR="00276BD8" w:rsidRPr="00861AC0">
        <w:rPr>
          <w:rFonts w:eastAsia="等线"/>
          <w:lang w:eastAsia="zh-CN"/>
        </w:rPr>
        <w:t xml:space="preserve">at </w:t>
      </w:r>
      <w:r w:rsidR="00276BD8">
        <w:rPr>
          <w:rFonts w:eastAsia="等线"/>
          <w:lang w:eastAsia="zh-CN"/>
        </w:rPr>
        <w:t>most</w:t>
      </w:r>
      <w:r w:rsidR="00276BD8" w:rsidRPr="00861AC0">
        <w:rPr>
          <w:rFonts w:eastAsia="等线"/>
          <w:lang w:eastAsia="zh-CN"/>
        </w:rPr>
        <w:t xml:space="preserve"> 80ms</w:t>
      </w:r>
      <w:r w:rsidR="00276BD8">
        <w:rPr>
          <w:rFonts w:eastAsia="等线"/>
          <w:lang w:eastAsia="zh-CN"/>
        </w:rPr>
        <w:t xml:space="preserve">) to wait for data from </w:t>
      </w:r>
      <w:r w:rsidR="00276BD8">
        <w:rPr>
          <w:rFonts w:eastAsia="等线" w:hint="eastAsia"/>
          <w:lang w:eastAsia="zh-CN"/>
        </w:rPr>
        <w:t>the</w:t>
      </w:r>
      <w:r w:rsidR="00276BD8">
        <w:rPr>
          <w:rFonts w:eastAsia="等线"/>
          <w:lang w:eastAsia="zh-CN"/>
        </w:rPr>
        <w:t xml:space="preserve"> </w:t>
      </w:r>
      <w:r w:rsidR="00276BD8">
        <w:rPr>
          <w:rFonts w:eastAsia="等线" w:hint="eastAsia"/>
          <w:lang w:eastAsia="zh-CN"/>
        </w:rPr>
        <w:t>last</w:t>
      </w:r>
      <w:r w:rsidR="00276BD8">
        <w:rPr>
          <w:rFonts w:eastAsia="等线"/>
          <w:lang w:eastAsia="zh-CN"/>
        </w:rPr>
        <w:t xml:space="preserve"> participant</w:t>
      </w:r>
      <w:r w:rsidR="00276BD8" w:rsidRPr="00861AC0">
        <w:rPr>
          <w:rFonts w:eastAsia="等线"/>
          <w:lang w:eastAsia="zh-CN"/>
        </w:rPr>
        <w:t xml:space="preserve">. </w:t>
      </w:r>
      <w:r w:rsidR="00276BD8">
        <w:rPr>
          <w:rFonts w:eastAsia="等线"/>
          <w:lang w:eastAsia="zh-CN"/>
        </w:rPr>
        <w:t>Moreover, t</w:t>
      </w:r>
      <w:r w:rsidR="00276BD8" w:rsidRPr="00861AC0">
        <w:rPr>
          <w:rFonts w:eastAsia="等线"/>
          <w:lang w:eastAsia="zh-CN"/>
        </w:rPr>
        <w:t xml:space="preserve">he decision cannot be processed until the </w:t>
      </w:r>
      <w:r w:rsidR="00276BD8">
        <w:rPr>
          <w:rFonts w:eastAsia="等线"/>
          <w:lang w:eastAsia="zh-CN"/>
        </w:rPr>
        <w:t xml:space="preserve">last </w:t>
      </w:r>
      <w:r w:rsidR="00276BD8" w:rsidRPr="00047163">
        <w:rPr>
          <w:rFonts w:eastAsia="等线"/>
          <w:lang w:eastAsia="zh-CN"/>
        </w:rPr>
        <w:t>data arrives</w:t>
      </w:r>
      <w:r w:rsidR="00276BD8" w:rsidRPr="00861AC0">
        <w:rPr>
          <w:rFonts w:eastAsia="等线"/>
          <w:lang w:eastAsia="zh-CN"/>
        </w:rPr>
        <w:t xml:space="preserve">, which means higher </w:t>
      </w:r>
      <w:r w:rsidR="00276BD8">
        <w:rPr>
          <w:rFonts w:eastAsia="等线"/>
          <w:lang w:eastAsia="zh-CN"/>
        </w:rPr>
        <w:t>computing</w:t>
      </w:r>
      <w:r w:rsidR="00276BD8" w:rsidRPr="00861AC0">
        <w:rPr>
          <w:rFonts w:eastAsia="等线"/>
          <w:lang w:eastAsia="zh-CN"/>
        </w:rPr>
        <w:t xml:space="preserve"> </w:t>
      </w:r>
      <w:r w:rsidR="00276BD8">
        <w:rPr>
          <w:rFonts w:eastAsia="等线"/>
          <w:lang w:eastAsia="zh-CN"/>
        </w:rPr>
        <w:t>capability</w:t>
      </w:r>
      <w:r w:rsidR="00276BD8" w:rsidRPr="00861AC0">
        <w:rPr>
          <w:rFonts w:eastAsia="等线"/>
          <w:lang w:eastAsia="zh-CN"/>
        </w:rPr>
        <w:t xml:space="preserve"> is required</w:t>
      </w:r>
      <w:r w:rsidR="00276BD8">
        <w:rPr>
          <w:rFonts w:eastAsia="等线"/>
          <w:lang w:eastAsia="zh-CN"/>
        </w:rPr>
        <w:t xml:space="preserve">. </w:t>
      </w:r>
      <w:r w:rsidR="00276BD8" w:rsidRPr="00416191">
        <w:rPr>
          <w:rFonts w:eastAsia="等线"/>
          <w:lang w:eastAsia="zh-CN"/>
        </w:rPr>
        <w:t>Considering the power consumption and size of UE</w:t>
      </w:r>
      <w:r w:rsidR="00276BD8">
        <w:rPr>
          <w:rFonts w:eastAsia="等线"/>
          <w:lang w:eastAsia="zh-CN"/>
        </w:rPr>
        <w:t>/robot</w:t>
      </w:r>
      <w:r w:rsidR="00276BD8" w:rsidRPr="00416191">
        <w:rPr>
          <w:rFonts w:eastAsia="等线"/>
          <w:lang w:eastAsia="zh-CN"/>
        </w:rPr>
        <w:t xml:space="preserve">, the capacity </w:t>
      </w:r>
      <w:r w:rsidR="00276BD8">
        <w:rPr>
          <w:rFonts w:eastAsia="等线"/>
          <w:lang w:eastAsia="zh-CN"/>
        </w:rPr>
        <w:t xml:space="preserve">of </w:t>
      </w:r>
      <w:r w:rsidR="00276BD8" w:rsidRPr="00416191">
        <w:rPr>
          <w:rFonts w:eastAsia="等线"/>
          <w:lang w:eastAsia="zh-CN"/>
        </w:rPr>
        <w:t>computi</w:t>
      </w:r>
      <w:r w:rsidR="00276BD8">
        <w:rPr>
          <w:rFonts w:eastAsia="等线" w:hint="eastAsia"/>
          <w:lang w:eastAsia="zh-CN"/>
        </w:rPr>
        <w:t>ng</w:t>
      </w:r>
      <w:r w:rsidR="00276BD8" w:rsidRPr="00416191">
        <w:rPr>
          <w:rFonts w:eastAsia="等线"/>
          <w:lang w:eastAsia="zh-CN"/>
        </w:rPr>
        <w:t xml:space="preserve"> and </w:t>
      </w:r>
      <w:r w:rsidR="00276BD8">
        <w:rPr>
          <w:rFonts w:eastAsia="等线"/>
          <w:lang w:eastAsia="zh-CN"/>
        </w:rPr>
        <w:lastRenderedPageBreak/>
        <w:t>cache/storage</w:t>
      </w:r>
      <w:r w:rsidR="00276BD8" w:rsidRPr="00416191">
        <w:rPr>
          <w:rFonts w:eastAsia="等线"/>
          <w:lang w:eastAsia="zh-CN"/>
        </w:rPr>
        <w:t xml:space="preserve"> is limited</w:t>
      </w:r>
      <w:r w:rsidR="00276BD8">
        <w:rPr>
          <w:rFonts w:eastAsia="等线"/>
          <w:lang w:eastAsia="zh-CN"/>
        </w:rPr>
        <w:t>.</w:t>
      </w:r>
      <w:r w:rsidR="00276BD8" w:rsidRPr="00416191">
        <w:rPr>
          <w:rFonts w:eastAsia="等线"/>
          <w:lang w:eastAsia="zh-CN"/>
        </w:rPr>
        <w:t xml:space="preserve"> </w:t>
      </w:r>
      <w:r w:rsidR="00276BD8">
        <w:rPr>
          <w:rFonts w:eastAsia="等线"/>
          <w:lang w:eastAsia="zh-CN"/>
        </w:rPr>
        <w:t>S</w:t>
      </w:r>
      <w:r w:rsidR="00276BD8" w:rsidRPr="00416191">
        <w:rPr>
          <w:rFonts w:eastAsia="等线"/>
          <w:lang w:eastAsia="zh-CN"/>
        </w:rPr>
        <w:t xml:space="preserve">ynchronous transmission </w:t>
      </w:r>
      <w:r w:rsidR="00276BD8">
        <w:rPr>
          <w:rFonts w:eastAsia="等线"/>
          <w:lang w:eastAsia="zh-CN"/>
        </w:rPr>
        <w:t xml:space="preserve">among the participants </w:t>
      </w:r>
      <w:r w:rsidR="00276BD8" w:rsidRPr="00416191">
        <w:rPr>
          <w:rFonts w:eastAsia="等线"/>
          <w:lang w:eastAsia="zh-CN"/>
        </w:rPr>
        <w:t>is required to save storage and simplify the processing logic of the UE</w:t>
      </w:r>
      <w:r w:rsidR="00276BD8">
        <w:rPr>
          <w:rFonts w:eastAsia="等线"/>
          <w:lang w:eastAsia="zh-CN"/>
        </w:rPr>
        <w:t>/robot</w:t>
      </w:r>
      <w:r w:rsidR="00276BD8" w:rsidRPr="00416191">
        <w:rPr>
          <w:rFonts w:eastAsia="等线"/>
          <w:lang w:eastAsia="zh-CN"/>
        </w:rPr>
        <w:t>.</w:t>
      </w:r>
      <w:r w:rsidR="00276BD8">
        <w:rPr>
          <w:rFonts w:eastAsia="等线"/>
          <w:lang w:eastAsia="zh-CN"/>
        </w:rPr>
        <w:t xml:space="preserve"> </w:t>
      </w:r>
    </w:p>
    <w:p w14:paraId="1297D0D5" w14:textId="77777777" w:rsidR="00F92DCB" w:rsidRPr="00435AD7" w:rsidRDefault="00F92DCB" w:rsidP="00F92DCB">
      <w:pPr>
        <w:pStyle w:val="ListParagraph"/>
        <w:numPr>
          <w:ilvl w:val="0"/>
          <w:numId w:val="7"/>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F92DCB">
      <w:pPr>
        <w:jc w:val="center"/>
        <w:rPr>
          <w:rFonts w:eastAsia="等线"/>
          <w:lang w:eastAsia="zh-CN"/>
        </w:rPr>
      </w:pPr>
      <w:r w:rsidRPr="00F54E02">
        <w:rPr>
          <w:rFonts w:eastAsia="等线"/>
          <w:noProof/>
          <w:lang w:val="en-US" w:eastAsia="ko-KR"/>
        </w:rPr>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419" w:name="_Toc136593944"/>
      <w:r>
        <w:t>5</w:t>
      </w:r>
      <w:r w:rsidRPr="004D3578">
        <w:t>.</w:t>
      </w:r>
      <w:r>
        <w:t>2.2</w:t>
      </w:r>
      <w:r w:rsidRPr="004D3578">
        <w:tab/>
      </w:r>
      <w:r>
        <w:t>R</w:t>
      </w:r>
      <w:r w:rsidRPr="00082C96">
        <w:t xml:space="preserve">elated </w:t>
      </w:r>
      <w:r>
        <w:t>existing</w:t>
      </w:r>
      <w:r w:rsidRPr="00082C96">
        <w:t xml:space="preserve"> service requirements</w:t>
      </w:r>
      <w:bookmarkEnd w:id="419"/>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r w:rsidRPr="009E0DE1">
        <w:t>Packet Delay Budget</w:t>
      </w:r>
      <w:r>
        <w:rPr>
          <w:rFonts w:hint="eastAsia"/>
        </w:rPr>
        <w:t>:</w:t>
      </w:r>
      <w:r>
        <w:t xml:space="preserve"> 3GPP TS 23.501</w:t>
      </w:r>
    </w:p>
    <w:p w14:paraId="5D114C6D" w14:textId="3CD8C017" w:rsidR="00276BD8" w:rsidRDefault="00276BD8" w:rsidP="00276BD8">
      <w:pPr>
        <w:pStyle w:val="ListParagraph"/>
        <w:numPr>
          <w:ilvl w:val="0"/>
          <w:numId w:val="6"/>
        </w:numPr>
        <w:rPr>
          <w:lang w:eastAsia="zh-CN"/>
        </w:rPr>
      </w:pPr>
      <w:r>
        <w:t xml:space="preserve">clause 5.7.4 </w:t>
      </w:r>
      <w:r w:rsidRPr="009E0DE1">
        <w:t>Standardized 5QI to QoS characteristics mapping</w:t>
      </w:r>
      <w:r>
        <w:rPr>
          <w:rFonts w:hint="eastAsia"/>
          <w:lang w:eastAsia="zh-CN"/>
        </w:rPr>
        <w:t xml:space="preserve"> </w:t>
      </w:r>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0815FE25" w14:textId="77777777" w:rsidR="00F92DCB" w:rsidRPr="005A4C80" w:rsidRDefault="00F92DCB" w:rsidP="00F92DCB">
      <w:pPr>
        <w:rPr>
          <w:lang w:eastAsia="zh-CN"/>
        </w:rPr>
      </w:pPr>
    </w:p>
    <w:p w14:paraId="4EC380B8" w14:textId="7E20FA49" w:rsidR="00F92DCB" w:rsidRDefault="00F92DCB" w:rsidP="00F92DCB">
      <w:pPr>
        <w:pStyle w:val="Heading3"/>
      </w:pPr>
      <w:bookmarkStart w:id="420" w:name="_Toc136593945"/>
      <w:r>
        <w:t>5</w:t>
      </w:r>
      <w:r w:rsidRPr="004D3578">
        <w:t>.</w:t>
      </w:r>
      <w:r w:rsidR="00E4390B">
        <w:t>2</w:t>
      </w:r>
      <w:r>
        <w:t>.3</w:t>
      </w:r>
      <w:r w:rsidRPr="004D3578">
        <w:tab/>
      </w:r>
      <w:r w:rsidRPr="00082C96">
        <w:t>Challenges and potential gaps</w:t>
      </w:r>
      <w:bookmarkEnd w:id="420"/>
    </w:p>
    <w:p w14:paraId="00AEDEBC" w14:textId="77777777" w:rsidR="00276BD8" w:rsidRDefault="00276BD8" w:rsidP="00276BD8">
      <w:r>
        <w:t>The following applicable aspects are identified and recommended for further study and can be further considered with other ongoing or recently completed Studies if applicable.</w:t>
      </w:r>
    </w:p>
    <w:p w14:paraId="4FA38D61" w14:textId="14DD7AF9" w:rsidR="00276BD8" w:rsidRDefault="00276BD8" w:rsidP="00276BD8">
      <w:r>
        <w:t>[CPG-5.2</w:t>
      </w:r>
      <w:ins w:id="421" w:author="Ki-Dong Lee" w:date="2023-05-26T05:23:00Z">
        <w:r w:rsidR="003B6AC1">
          <w:t>.3</w:t>
        </w:r>
      </w:ins>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p>
    <w:p w14:paraId="5073917A" w14:textId="7E6015F7" w:rsidR="00276BD8" w:rsidRDefault="00276BD8" w:rsidP="00276BD8">
      <w:pPr>
        <w:rPr>
          <w:ins w:id="422" w:author="Ki-Dong Lee" w:date="2023-05-26T05:24:00Z"/>
        </w:rPr>
      </w:pPr>
      <w:r>
        <w:lastRenderedPageBreak/>
        <w:t>[CPG-5.2</w:t>
      </w:r>
      <w:ins w:id="423" w:author="Ki-Dong Lee" w:date="2023-05-26T05:23:00Z">
        <w:r w:rsidR="003B6AC1">
          <w:t>.3</w:t>
        </w:r>
      </w:ins>
      <w:r>
        <w:t>-002] 5G system is expected to be able to provide a mean</w:t>
      </w:r>
      <w:r w:rsidRPr="001A295B">
        <w:t>s</w:t>
      </w:r>
      <w:r>
        <w:t xml:space="preserve"> to </w:t>
      </w:r>
      <w:r>
        <w:rPr>
          <w:rFonts w:hint="eastAsia"/>
          <w:lang w:eastAsia="zh-CN"/>
        </w:rPr>
        <w:t>support</w:t>
      </w:r>
      <w:r>
        <w:rPr>
          <w:lang w:eastAsia="zh-CN"/>
        </w:rPr>
        <w:t xml:space="preserve"> </w:t>
      </w:r>
      <w:ins w:id="424" w:author="Ki-Dong Lee" w:date="2023-05-26T05:23:00Z">
        <w:r w:rsidR="003B6AC1">
          <w:rPr>
            <w:lang w:eastAsia="zh-CN"/>
          </w:rPr>
          <w:t xml:space="preserve">resource </w:t>
        </w:r>
      </w:ins>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ins w:id="425" w:author="Ki-Dong Lee" w:date="2023-05-26T05:23:00Z">
        <w:r w:rsidR="003B6AC1">
          <w:t xml:space="preserve">in a group </w:t>
        </w:r>
      </w:ins>
      <w:del w:id="426" w:author="Ki-Dong Lee" w:date="2023-05-26T05:23:00Z">
        <w:r w:rsidDel="003B6AC1">
          <w:rPr>
            <w:rFonts w:hint="eastAsia"/>
            <w:lang w:eastAsia="zh-CN"/>
          </w:rPr>
          <w:delText>are</w:delText>
        </w:r>
        <w:r w:rsidDel="003B6AC1">
          <w:delText xml:space="preserve"> </w:delText>
        </w:r>
      </w:del>
      <w:ins w:id="427" w:author="Ki-Dong Lee" w:date="2023-05-26T05:23:00Z">
        <w:r w:rsidR="003B6AC1">
          <w:rPr>
            <w:lang w:eastAsia="zh-CN"/>
          </w:rPr>
          <w:t>is</w:t>
        </w:r>
        <w:r w:rsidR="003B6AC1">
          <w:t xml:space="preserve"> </w:t>
        </w:r>
      </w:ins>
      <w:r>
        <w:rPr>
          <w:rFonts w:hint="eastAsia"/>
          <w:lang w:eastAsia="zh-CN"/>
        </w:rPr>
        <w:t>not</w:t>
      </w:r>
      <w:r>
        <w:t xml:space="preserve"> </w:t>
      </w:r>
      <w:r>
        <w:rPr>
          <w:rFonts w:hint="eastAsia"/>
          <w:lang w:eastAsia="zh-CN"/>
        </w:rPr>
        <w:t>needed</w:t>
      </w:r>
      <w:r>
        <w:rPr>
          <w:lang w:eastAsia="zh-CN"/>
        </w:rPr>
        <w:t xml:space="preserve"> </w:t>
      </w:r>
      <w:del w:id="428" w:author="Ki-Dong Lee" w:date="2023-05-26T05:24:00Z">
        <w:r w:rsidDel="003B6AC1">
          <w:rPr>
            <w:rFonts w:hint="eastAsia"/>
          </w:rPr>
          <w:delText>based</w:delText>
        </w:r>
        <w:r w:rsidDel="003B6AC1">
          <w:delText xml:space="preserve"> </w:delText>
        </w:r>
        <w:r w:rsidDel="003B6AC1">
          <w:rPr>
            <w:rFonts w:hint="eastAsia"/>
          </w:rPr>
          <w:delText>on</w:delText>
        </w:r>
        <w:r w:rsidDel="003B6AC1">
          <w:delText xml:space="preserve"> </w:delText>
        </w:r>
      </w:del>
      <w:ins w:id="429" w:author="Ki-Dong Lee" w:date="2023-05-26T05:24:00Z">
        <w:r w:rsidR="003B6AC1">
          <w:rPr>
            <w:rFonts w:hint="eastAsia"/>
            <w:lang w:eastAsia="zh-CN"/>
          </w:rPr>
          <w:t>according</w:t>
        </w:r>
        <w:r w:rsidR="003B6AC1">
          <w:rPr>
            <w:lang w:eastAsia="zh-CN"/>
          </w:rPr>
          <w:t xml:space="preserve"> </w:t>
        </w:r>
        <w:r w:rsidR="003B6AC1">
          <w:rPr>
            <w:rFonts w:hint="eastAsia"/>
            <w:lang w:eastAsia="zh-CN"/>
          </w:rPr>
          <w:t>to</w:t>
        </w:r>
        <w:r w:rsidR="003B6AC1">
          <w:rPr>
            <w:rFonts w:hint="eastAsia"/>
          </w:rPr>
          <w:t xml:space="preserve"> </w:t>
        </w:r>
      </w:ins>
      <w:r>
        <w:rPr>
          <w:rFonts w:hint="eastAsia"/>
        </w:rPr>
        <w:t>the</w:t>
      </w:r>
      <w:r>
        <w:t xml:space="preserve"> </w:t>
      </w:r>
      <w:r>
        <w:rPr>
          <w:rFonts w:hint="eastAsia"/>
        </w:rPr>
        <w:t>synchronization</w:t>
      </w:r>
      <w:r>
        <w:t xml:space="preserve"> </w:t>
      </w:r>
      <w:r>
        <w:rPr>
          <w:rFonts w:hint="eastAsia"/>
        </w:rPr>
        <w:t>need</w:t>
      </w:r>
      <w:r>
        <w:t xml:space="preserve"> </w:t>
      </w:r>
      <w:ins w:id="430" w:author="Ki-Dong Lee" w:date="2023-05-26T05:24:00Z">
        <w:r w:rsidR="003B6AC1">
          <w:t xml:space="preserve">required by </w:t>
        </w:r>
        <w:r w:rsidR="003B6AC1">
          <w:rPr>
            <w:rFonts w:hint="eastAsia"/>
            <w:lang w:eastAsia="zh-CN"/>
          </w:rPr>
          <w:t>trusted</w:t>
        </w:r>
        <w:r w:rsidR="003B6AC1">
          <w:rPr>
            <w:lang w:eastAsia="zh-CN"/>
          </w:rPr>
          <w:t xml:space="preserve"> 3</w:t>
        </w:r>
        <w:r w:rsidR="003B6AC1" w:rsidRPr="00ED2BCF">
          <w:rPr>
            <w:rFonts w:hint="eastAsia"/>
            <w:vertAlign w:val="superscript"/>
            <w:lang w:eastAsia="zh-CN"/>
          </w:rPr>
          <w:t>rd</w:t>
        </w:r>
        <w:r w:rsidR="003B6AC1">
          <w:rPr>
            <w:lang w:eastAsia="zh-CN"/>
          </w:rPr>
          <w:t xml:space="preserve"> </w:t>
        </w:r>
        <w:r w:rsidR="003B6AC1">
          <w:rPr>
            <w:rFonts w:hint="eastAsia"/>
            <w:lang w:eastAsia="zh-CN"/>
          </w:rPr>
          <w:t>party</w:t>
        </w:r>
        <w:r w:rsidR="003B6AC1">
          <w:rPr>
            <w:rFonts w:hint="eastAsia"/>
          </w:rPr>
          <w:t xml:space="preserve"> </w:t>
        </w:r>
      </w:ins>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ins w:id="431" w:author="Ki-Dong Lee" w:date="2023-05-26T05:24:00Z">
        <w:r w:rsidR="003B6AC1">
          <w:t xml:space="preserve"> to</w:t>
        </w:r>
      </w:ins>
      <w:r>
        <w:t>.</w:t>
      </w:r>
    </w:p>
    <w:p w14:paraId="49DC253D" w14:textId="1D8D63EA" w:rsidR="003B6AC1" w:rsidRDefault="003B6AC1">
      <w:pPr>
        <w:pStyle w:val="NO"/>
        <w:overflowPunct w:val="0"/>
        <w:autoSpaceDE w:val="0"/>
        <w:autoSpaceDN w:val="0"/>
        <w:adjustRightInd w:val="0"/>
        <w:textAlignment w:val="baseline"/>
        <w:pPrChange w:id="432" w:author="Ki-Dong Lee" w:date="2023-05-26T06:22:00Z">
          <w:pPr/>
        </w:pPrChange>
      </w:pPr>
      <w:ins w:id="433" w:author="Ki-Dong Lee" w:date="2023-05-26T05:24:00Z">
        <w:r w:rsidRPr="00E27C29">
          <w:rPr>
            <w:rFonts w:eastAsia="Times New Roman"/>
            <w:noProof/>
            <w:rPrChange w:id="434" w:author="Ki-Dong Lee" w:date="2023-05-26T06:22:00Z">
              <w:rPr/>
            </w:rPrChange>
          </w:rPr>
          <w:t>NOTE</w:t>
        </w:r>
        <w:r>
          <w:t>:</w:t>
        </w:r>
        <w:r>
          <w:tab/>
          <w:t>CPG-5.2.3-002 focuses on preventing further data being transmitted by group members after a trusted 3</w:t>
        </w:r>
        <w:r w:rsidRPr="00C670EB">
          <w:rPr>
            <w:vertAlign w:val="superscript"/>
          </w:rPr>
          <w:t>rd</w:t>
        </w:r>
        <w:r>
          <w:t xml:space="preserve"> party has determined that the synchronization needs are not met for the time period.</w:t>
        </w:r>
      </w:ins>
    </w:p>
    <w:p w14:paraId="195C301F" w14:textId="33786B16" w:rsidR="00276BD8" w:rsidRDefault="00276BD8" w:rsidP="00322550">
      <w:pPr>
        <w:pStyle w:val="EditorsNote"/>
        <w:overflowPunct w:val="0"/>
        <w:autoSpaceDE w:val="0"/>
        <w:autoSpaceDN w:val="0"/>
        <w:adjustRightInd w:val="0"/>
        <w:textAlignment w:val="baseline"/>
        <w:rPr>
          <w:lang w:eastAsia="zh-CN"/>
        </w:rPr>
      </w:pPr>
      <w:del w:id="435" w:author="Ki-Dong Lee" w:date="2023-05-26T05:24:00Z">
        <w:r w:rsidRPr="00322550" w:rsidDel="003B6AC1">
          <w:rPr>
            <w:rFonts w:eastAsia="SimSun" w:hint="eastAsia"/>
            <w:lang w:eastAsia="zh-CN"/>
          </w:rPr>
          <w:delText>E</w:delText>
        </w:r>
        <w:r w:rsidRPr="00322550" w:rsidDel="003B6AC1">
          <w:rPr>
            <w:rFonts w:eastAsia="SimSun"/>
            <w:lang w:eastAsia="zh-CN"/>
          </w:rPr>
          <w:delText>ditor’s</w:delText>
        </w:r>
        <w:r w:rsidRPr="00276BD8" w:rsidDel="003B6AC1">
          <w:rPr>
            <w:lang w:eastAsia="zh-CN"/>
          </w:rPr>
          <w:delText xml:space="preserve"> note: </w:delText>
        </w:r>
        <w:r w:rsidRPr="00276BD8" w:rsidDel="003B6AC1">
          <w:delText>[CPG-5.2-002] is FFS.</w:delText>
        </w:r>
      </w:del>
    </w:p>
    <w:p w14:paraId="3D2E0449" w14:textId="71400B34" w:rsidR="00F92DCB" w:rsidRPr="00454D20" w:rsidDel="00E27C29" w:rsidRDefault="00F92DCB" w:rsidP="00F92DCB">
      <w:pPr>
        <w:rPr>
          <w:del w:id="436" w:author="Ki-Dong Lee" w:date="2023-05-26T06:23:00Z"/>
          <w:lang w:eastAsia="zh-CN"/>
        </w:rPr>
      </w:pPr>
    </w:p>
    <w:bookmarkEnd w:id="417"/>
    <w:p w14:paraId="4DE544AC" w14:textId="40FABBEF" w:rsidR="00C57EC0" w:rsidDel="00E27C29" w:rsidRDefault="00C57EC0">
      <w:pPr>
        <w:rPr>
          <w:del w:id="437" w:author="Ki-Dong Lee" w:date="2023-05-26T06:23:00Z"/>
        </w:rPr>
      </w:pPr>
    </w:p>
    <w:p w14:paraId="3A3E6C7F" w14:textId="27F38BAE" w:rsidR="00F77509" w:rsidDel="00E27C29" w:rsidRDefault="00F77509">
      <w:pPr>
        <w:rPr>
          <w:del w:id="438" w:author="Ki-Dong Lee" w:date="2023-05-26T06:23:00Z"/>
        </w:rPr>
      </w:pPr>
    </w:p>
    <w:p w14:paraId="6F91617B" w14:textId="454253B3" w:rsidR="00CD547E" w:rsidDel="00E27C29" w:rsidRDefault="00CD547E">
      <w:pPr>
        <w:rPr>
          <w:del w:id="439" w:author="Ki-Dong Lee" w:date="2023-05-26T06:23:00Z"/>
        </w:rPr>
      </w:pPr>
    </w:p>
    <w:p w14:paraId="237355C3" w14:textId="77777777" w:rsidR="003E2E83" w:rsidRDefault="003E2E83"/>
    <w:p w14:paraId="613D52CF" w14:textId="77777777" w:rsidR="003E2E83" w:rsidRDefault="003E2E83"/>
    <w:p w14:paraId="421485C7" w14:textId="06129101" w:rsidR="003E2E83" w:rsidRPr="004D3578" w:rsidRDefault="003E2E83" w:rsidP="003E2E83">
      <w:pPr>
        <w:pStyle w:val="Heading2"/>
      </w:pPr>
      <w:bookmarkStart w:id="440" w:name="_Toc136593946"/>
      <w:r>
        <w:t>5</w:t>
      </w:r>
      <w:r w:rsidRPr="004D3578">
        <w:t>.</w:t>
      </w:r>
      <w:r w:rsidR="00B80FDC">
        <w:t>3</w:t>
      </w:r>
      <w:r w:rsidRPr="004D3578">
        <w:tab/>
      </w:r>
      <w:r w:rsidRPr="008E71D1">
        <w:t>Smart Communication Support for Data Collection and Fusion Using Multimodal Sensors in Multi-Robot / Multi-Agent Scenario</w:t>
      </w:r>
      <w:r>
        <w:t>s</w:t>
      </w:r>
      <w:bookmarkEnd w:id="440"/>
      <w:r w:rsidRPr="003F6444">
        <w:t xml:space="preserve"> </w:t>
      </w:r>
    </w:p>
    <w:p w14:paraId="285D08D3" w14:textId="0146E56B" w:rsidR="003E2E83" w:rsidRPr="004D3578" w:rsidRDefault="003E2E83">
      <w:pPr>
        <w:pStyle w:val="Heading3"/>
        <w:pPrChange w:id="441" w:author="Ki-Dong Lee" w:date="2023-05-26T06:23:00Z">
          <w:pPr>
            <w:pStyle w:val="Heading4"/>
          </w:pPr>
        </w:pPrChange>
      </w:pPr>
      <w:bookmarkStart w:id="442" w:name="_Toc136593947"/>
      <w:r>
        <w:t>5</w:t>
      </w:r>
      <w:r w:rsidRPr="004D3578">
        <w:t>.</w:t>
      </w:r>
      <w:r w:rsidR="00B80FDC">
        <w:t>3</w:t>
      </w:r>
      <w:r>
        <w:t>.1</w:t>
      </w:r>
      <w:r w:rsidRPr="004D3578">
        <w:tab/>
      </w:r>
      <w:r w:rsidRPr="00082C96">
        <w:t xml:space="preserve">General </w:t>
      </w:r>
      <w:r>
        <w:t>d</w:t>
      </w:r>
      <w:r w:rsidRPr="00082C96">
        <w:t>escription</w:t>
      </w:r>
      <w:bookmarkEnd w:id="442"/>
    </w:p>
    <w:p w14:paraId="14283EDA" w14:textId="5C28F844" w:rsidR="003E2E83" w:rsidRPr="0053713A" w:rsidRDefault="003E2E83" w:rsidP="003E2E83">
      <w:pPr>
        <w:rPr>
          <w:noProof/>
        </w:rPr>
      </w:pPr>
      <w:r w:rsidRPr="0053713A">
        <w:rPr>
          <w:noProof/>
        </w:rPr>
        <w:t>This use case considers a smart cooperation scenario for a group of robots to collaboratively build an information set (e.g., dataset or knowledge base in AI/ML) through data/sensor fusion [</w:t>
      </w:r>
      <w:r w:rsidR="00426426">
        <w:rPr>
          <w:noProof/>
        </w:rPr>
        <w:t>15</w:t>
      </w:r>
      <w:r w:rsidRPr="0053713A">
        <w:rPr>
          <w:noProof/>
        </w:rPr>
        <w:t>] when the fusion of data from multimodal sensors is conducted by a group of robots.</w:t>
      </w:r>
    </w:p>
    <w:p w14:paraId="66FFED83" w14:textId="77777777" w:rsidR="003E2E83" w:rsidRPr="0053713A" w:rsidRDefault="003E2E83" w:rsidP="003E2E83">
      <w:pPr>
        <w:rPr>
          <w:noProof/>
        </w:rPr>
      </w:pPr>
      <w:r w:rsidRPr="0053713A">
        <w:rPr>
          <w:noProof/>
        </w:rPr>
        <w:t>NOTE: The term “fusion” in “data fusion”, “sensor fusion” and so on, is also exchangeably used as “integration”.</w:t>
      </w:r>
    </w:p>
    <w:p w14:paraId="03479CE6" w14:textId="77777777" w:rsidR="003E2E83" w:rsidRPr="0053713A" w:rsidRDefault="003E2E83" w:rsidP="003E2E83">
      <w:pPr>
        <w:rPr>
          <w:noProof/>
        </w:rPr>
      </w:pPr>
      <w:r w:rsidRPr="0053713A">
        <w:rPr>
          <w:noProof/>
        </w:rPr>
        <w:t>The term “smart” is intended to suggest a concept of consuming low-energy, energy-efficient, resource-efficient and/or situation-aware means of communication to support an intended fusion task for the group of robots.</w:t>
      </w:r>
    </w:p>
    <w:p w14:paraId="6D5AE304" w14:textId="77777777" w:rsidR="003E2E83" w:rsidRPr="00E27C29" w:rsidRDefault="003E2E83" w:rsidP="003E2E83">
      <w:pPr>
        <w:autoSpaceDE w:val="0"/>
        <w:autoSpaceDN w:val="0"/>
        <w:adjustRightInd w:val="0"/>
        <w:spacing w:after="0"/>
        <w:rPr>
          <w:lang w:eastAsia="en-GB"/>
          <w:rPrChange w:id="443" w:author="Ki-Dong Lee" w:date="2023-05-26T06:24:00Z">
            <w:rPr>
              <w:lang w:val="en-US" w:eastAsia="en-GB"/>
            </w:rPr>
          </w:rPrChange>
        </w:rPr>
      </w:pPr>
      <w:r w:rsidRPr="00E27C29">
        <w:rPr>
          <w:lang w:eastAsia="en-GB"/>
          <w:rPrChange w:id="444" w:author="Ki-Dong Lee" w:date="2023-05-26T06:24:00Z">
            <w:rPr>
              <w:lang w:val="en-US" w:eastAsia="en-GB"/>
            </w:rPr>
          </w:rPrChange>
        </w:rPr>
        <w:t>The use of “levels of fusion” is expected to help the United Nations Sustainability Development Goals (SDGs) in several aspects.</w:t>
      </w:r>
    </w:p>
    <w:p w14:paraId="52C40AE3" w14:textId="77777777" w:rsidR="003E2E83" w:rsidRPr="00E27C29" w:rsidRDefault="003E2E83" w:rsidP="003E2E83">
      <w:pPr>
        <w:autoSpaceDE w:val="0"/>
        <w:autoSpaceDN w:val="0"/>
        <w:adjustRightInd w:val="0"/>
        <w:spacing w:after="0"/>
        <w:rPr>
          <w:lang w:eastAsia="en-GB"/>
          <w:rPrChange w:id="445" w:author="Ki-Dong Lee" w:date="2023-05-26T06:24:00Z">
            <w:rPr>
              <w:lang w:val="en-US" w:eastAsia="en-GB"/>
            </w:rPr>
          </w:rPrChange>
        </w:rPr>
      </w:pPr>
      <w:r w:rsidRPr="00E27C29">
        <w:rPr>
          <w:lang w:eastAsia="en-GB"/>
          <w:rPrChange w:id="446" w:author="Ki-Dong Lee" w:date="2023-05-26T06:24:00Z">
            <w:rPr>
              <w:lang w:val="en-US" w:eastAsia="en-GB"/>
            </w:rPr>
          </w:rPrChange>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45E28FBD" w14:textId="77777777" w:rsidR="003E2E83" w:rsidRPr="00E27C29" w:rsidRDefault="003E2E83" w:rsidP="003E2E83">
      <w:pPr>
        <w:rPr>
          <w:noProof/>
          <w:rPrChange w:id="447" w:author="Ki-Dong Lee" w:date="2023-05-26T06:24:00Z">
            <w:rPr>
              <w:noProof/>
              <w:lang w:val="en-US"/>
            </w:rPr>
          </w:rPrChange>
        </w:rPr>
      </w:pPr>
    </w:p>
    <w:p w14:paraId="1FB1275E" w14:textId="69A65297" w:rsidR="003E2E83" w:rsidRPr="0053713A" w:rsidRDefault="003E2E83" w:rsidP="003E2E83">
      <w:pPr>
        <w:rPr>
          <w:noProof/>
          <w:lang w:val="en-US"/>
        </w:rPr>
      </w:pPr>
      <w:r w:rsidRPr="00E27C29">
        <w:rPr>
          <w:noProof/>
          <w:rPrChange w:id="448" w:author="Ki-Dong Lee" w:date="2023-05-26T06:24:00Z">
            <w:rPr>
              <w:noProof/>
              <w:lang w:val="en-US"/>
            </w:rPr>
          </w:rPrChange>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w:t>
      </w:r>
      <w:r w:rsidRPr="0053713A">
        <w:rPr>
          <w:noProof/>
          <w:lang w:val="en-US"/>
        </w:rPr>
        <w:t xml:space="preserve"> </w:t>
      </w:r>
      <w:r w:rsidRPr="0053713A">
        <w:t>Fig. 5.</w:t>
      </w:r>
      <w:r w:rsidR="00B80FDC">
        <w:t>3</w:t>
      </w:r>
      <w:r w:rsidRPr="0053713A">
        <w:t>.1-1</w:t>
      </w:r>
      <w:r w:rsidRPr="0053713A">
        <w:rPr>
          <w:noProof/>
          <w:lang w:val="en-US"/>
        </w:rPr>
        <w:t xml:space="preserve">. shows two examples. </w:t>
      </w:r>
    </w:p>
    <w:p w14:paraId="6A401597" w14:textId="77777777" w:rsidR="003E2E83" w:rsidRPr="0053713A" w:rsidRDefault="003E2E83" w:rsidP="003E2E83">
      <w:pPr>
        <w:rPr>
          <w:noProof/>
          <w:lang w:val="en-US"/>
        </w:rPr>
      </w:pPr>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378936E5" w14:textId="77777777" w:rsidR="003E2E83" w:rsidRPr="004E0092" w:rsidRDefault="003E2E83" w:rsidP="003E2E83">
      <w:pPr>
        <w:rPr>
          <w:noProof/>
          <w:lang w:val="en-US"/>
        </w:rPr>
      </w:pPr>
    </w:p>
    <w:p w14:paraId="260BBE64" w14:textId="77777777" w:rsidR="003E2E83" w:rsidRDefault="003E2E83" w:rsidP="003E2E83">
      <w:pPr>
        <w:jc w:val="center"/>
        <w:rPr>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c>
          <w:tcPr>
            <w:tcW w:w="1170" w:type="dxa"/>
          </w:tcPr>
          <w:p w14:paraId="2B93DBF2" w14:textId="77777777" w:rsidR="003E2E83" w:rsidRDefault="003E2E83" w:rsidP="003E2E83">
            <w:pPr>
              <w:jc w:val="right"/>
              <w:rPr>
                <w:noProof/>
              </w:rPr>
            </w:pPr>
          </w:p>
          <w:p w14:paraId="62698FAE" w14:textId="77777777" w:rsidR="003E2E83" w:rsidRDefault="003E2E83" w:rsidP="003E2E83">
            <w:pPr>
              <w:jc w:val="right"/>
              <w:rPr>
                <w:noProof/>
              </w:rPr>
            </w:pPr>
          </w:p>
          <w:p w14:paraId="06B9EBF8" w14:textId="77777777" w:rsidR="003E2E83" w:rsidRDefault="003E2E83" w:rsidP="003E2E83">
            <w:pPr>
              <w:jc w:val="right"/>
              <w:rPr>
                <w:noProof/>
              </w:rPr>
            </w:pPr>
          </w:p>
          <w:p w14:paraId="259E2FD5" w14:textId="77777777" w:rsidR="003E2E83" w:rsidRDefault="003E2E83" w:rsidP="003E2E83">
            <w:pPr>
              <w:jc w:val="right"/>
              <w:rPr>
                <w:noProof/>
              </w:rPr>
            </w:pPr>
          </w:p>
          <w:p w14:paraId="409DD4B2" w14:textId="77777777" w:rsidR="003E2E83" w:rsidRDefault="003E2E83" w:rsidP="003E2E83">
            <w:pPr>
              <w:jc w:val="right"/>
              <w:rPr>
                <w:noProof/>
              </w:rPr>
            </w:pPr>
            <w:r>
              <w:rPr>
                <w:noProof/>
              </w:rPr>
              <w:t>(a)</w:t>
            </w:r>
          </w:p>
        </w:tc>
        <w:tc>
          <w:tcPr>
            <w:tcW w:w="7561" w:type="dxa"/>
          </w:tcPr>
          <w:p w14:paraId="01F59419" w14:textId="77777777" w:rsidR="003E2E83" w:rsidRDefault="003E2E83" w:rsidP="003E2E83">
            <w:pPr>
              <w:jc w:val="center"/>
              <w:rPr>
                <w:noProof/>
              </w:rPr>
            </w:pPr>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3E2E83" w14:paraId="2D0B20E4" w14:textId="77777777" w:rsidTr="003E2E83">
        <w:tc>
          <w:tcPr>
            <w:tcW w:w="1170" w:type="dxa"/>
          </w:tcPr>
          <w:p w14:paraId="25537B2B" w14:textId="77777777" w:rsidR="003E2E83" w:rsidRDefault="003E2E83" w:rsidP="003E2E83">
            <w:pPr>
              <w:jc w:val="right"/>
              <w:rPr>
                <w:noProof/>
              </w:rPr>
            </w:pPr>
          </w:p>
          <w:p w14:paraId="0EA8E915" w14:textId="77777777" w:rsidR="003E2E83" w:rsidRDefault="003E2E83" w:rsidP="003E2E83">
            <w:pPr>
              <w:jc w:val="right"/>
              <w:rPr>
                <w:noProof/>
              </w:rPr>
            </w:pPr>
          </w:p>
          <w:p w14:paraId="0102708C" w14:textId="77777777" w:rsidR="003E2E83" w:rsidRDefault="003E2E83" w:rsidP="003E2E83">
            <w:pPr>
              <w:jc w:val="right"/>
              <w:rPr>
                <w:noProof/>
              </w:rPr>
            </w:pPr>
          </w:p>
          <w:p w14:paraId="55A45AE3" w14:textId="77777777" w:rsidR="003E2E83" w:rsidRDefault="003E2E83" w:rsidP="003E2E83">
            <w:pPr>
              <w:jc w:val="right"/>
              <w:rPr>
                <w:noProof/>
              </w:rPr>
            </w:pPr>
            <w:r>
              <w:rPr>
                <w:noProof/>
              </w:rPr>
              <w:t>(b)</w:t>
            </w:r>
          </w:p>
        </w:tc>
        <w:tc>
          <w:tcPr>
            <w:tcW w:w="7561" w:type="dxa"/>
          </w:tcPr>
          <w:p w14:paraId="1D3FA0DE" w14:textId="77777777" w:rsidR="003E2E83" w:rsidRDefault="003E2E83" w:rsidP="003E2E83">
            <w:pPr>
              <w:jc w:val="center"/>
              <w:rPr>
                <w:noProof/>
              </w:rPr>
            </w:pPr>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1EF9A62B" w14:textId="77777777" w:rsidR="003E2E83" w:rsidRDefault="003E2E83" w:rsidP="003E2E83">
      <w:pPr>
        <w:jc w:val="center"/>
        <w:rPr>
          <w:noProof/>
        </w:rPr>
      </w:pPr>
    </w:p>
    <w:p w14:paraId="6A688334" w14:textId="2C7006F3"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.1-1: Examples of using sensor data where objects are in different dimension/size and/or in different ranges. (a) Two distinct objects (A and B) of the same size at the different range (b) Two distinct objects (A and C) of different sizes at the same range (approximately).</w:t>
      </w:r>
      <w:r>
        <w:t xml:space="preserve"> </w:t>
      </w:r>
    </w:p>
    <w:p w14:paraId="467E5BF3" w14:textId="77777777" w:rsidR="003E2E83" w:rsidRDefault="003E2E83" w:rsidP="003E2E83"/>
    <w:p w14:paraId="789A4EFE" w14:textId="5CD3CD31" w:rsidR="003E2E83" w:rsidRDefault="003E2E83" w:rsidP="003E2E83">
      <w:r>
        <w:t>Fig. 5.</w:t>
      </w:r>
      <w:r w:rsidR="00B80FDC">
        <w:t>3</w:t>
      </w:r>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52D55EAF" w14:textId="77777777" w:rsidR="003E2E83" w:rsidRDefault="003E2E83" w:rsidP="003E2E83">
      <w:r>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E9E3584" w14:textId="77777777" w:rsidR="003E2E83" w:rsidRDefault="003E2E83" w:rsidP="003E2E83"/>
    <w:p w14:paraId="7677EFE7" w14:textId="77777777" w:rsidR="003E2E83" w:rsidRDefault="003E2E83" w:rsidP="003E2E83">
      <w:pPr>
        <w:jc w:val="center"/>
      </w:pPr>
      <w:r w:rsidRPr="009760D8">
        <w:rPr>
          <w:noProof/>
          <w:lang w:val="en-US" w:eastAsia="ko-KR"/>
        </w:rPr>
        <w:lastRenderedPageBreak/>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723B60C8" w14:textId="2706C8FD"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6F6FA209" w14:textId="77777777" w:rsidR="003E725C" w:rsidRDefault="003E725C" w:rsidP="003E725C">
      <w:pPr>
        <w:rPr>
          <w:ins w:id="449" w:author="Ki-Dong Lee" w:date="2023-05-26T05:27:00Z"/>
        </w:rPr>
      </w:pPr>
    </w:p>
    <w:p w14:paraId="28A81ECB" w14:textId="3ADAA759" w:rsidR="003E725C" w:rsidRDefault="003E725C" w:rsidP="003E725C">
      <w:pPr>
        <w:rPr>
          <w:ins w:id="450" w:author="Ki-Dong Lee" w:date="2023-05-26T05:27:00Z"/>
        </w:rPr>
      </w:pPr>
      <w:ins w:id="451" w:author="Ki-Dong Lee" w:date="2023-05-26T05:27:00Z">
        <w:r>
          <w:t xml:space="preserve">Figures 5.3.1-3a presents some examples of underwater sensor network applications and their classifications, as presented by Felemban et al. </w:t>
        </w:r>
        <w:r>
          <w:rPr>
            <w:lang w:eastAsia="en-GB"/>
          </w:rPr>
          <w:t>[</w:t>
        </w:r>
      </w:ins>
      <w:ins w:id="452" w:author="Ki-Dong Lee" w:date="2023-05-30T14:27:00Z">
        <w:r w:rsidR="0092737B">
          <w:rPr>
            <w:lang w:eastAsia="en-GB"/>
          </w:rPr>
          <w:t>24</w:t>
        </w:r>
      </w:ins>
      <w:ins w:id="453" w:author="Ki-Dong Lee" w:date="2023-05-26T05:27:00Z">
        <w:r>
          <w:rPr>
            <w:lang w:eastAsia="en-GB"/>
          </w:rPr>
          <w:t xml:space="preserve">]. </w:t>
        </w:r>
        <w:r>
          <w:t>Figures 5.3.1-3b presents a common architecture for underwater sensor network (UWSN). The authors presented several categories of applications, such as monitoring applications, disaster applications, military and assisted navigation applications, based on a few underwater models:</w:t>
        </w:r>
      </w:ins>
    </w:p>
    <w:p w14:paraId="54B21E66" w14:textId="77777777" w:rsidR="003E725C" w:rsidRDefault="003E725C" w:rsidP="003E725C">
      <w:pPr>
        <w:pStyle w:val="ListParagraph"/>
        <w:numPr>
          <w:ilvl w:val="0"/>
          <w:numId w:val="14"/>
        </w:numPr>
        <w:rPr>
          <w:ins w:id="454" w:author="Ki-Dong Lee" w:date="2023-05-26T05:27:00Z"/>
        </w:rPr>
      </w:pPr>
      <w:ins w:id="455" w:author="Ki-Dong Lee" w:date="2023-05-26T05:27:00Z">
        <w:r>
          <w:t xml:space="preserve">1D-UWSNArchitecture. One-dimensional- (1D-)UWSN architecture refers to a network where the sensor nodes are deployed autonomously. </w:t>
        </w:r>
      </w:ins>
    </w:p>
    <w:p w14:paraId="504501ED" w14:textId="77777777" w:rsidR="003E725C" w:rsidRDefault="003E725C" w:rsidP="003E725C">
      <w:pPr>
        <w:pStyle w:val="ListParagraph"/>
        <w:numPr>
          <w:ilvl w:val="0"/>
          <w:numId w:val="14"/>
        </w:numPr>
        <w:rPr>
          <w:ins w:id="456" w:author="Ki-Dong Lee" w:date="2023-05-26T05:27:00Z"/>
        </w:rPr>
      </w:pPr>
      <w:ins w:id="457" w:author="Ki-Dong Lee" w:date="2023-05-26T05:27:00Z">
        <w:r>
          <w:t>2D-UWSN Architecture. Two-dimensional- (2D-) UWSN architecture refers to a network where a group of sensor nodes (cluster) are deployed underwater.</w:t>
        </w:r>
      </w:ins>
    </w:p>
    <w:p w14:paraId="0267B6E5" w14:textId="77777777" w:rsidR="003E725C" w:rsidRDefault="003E725C" w:rsidP="003E725C">
      <w:pPr>
        <w:pStyle w:val="ListParagraph"/>
        <w:numPr>
          <w:ilvl w:val="0"/>
          <w:numId w:val="14"/>
        </w:numPr>
        <w:rPr>
          <w:ins w:id="458" w:author="Ki-Dong Lee" w:date="2023-05-26T05:27:00Z"/>
        </w:rPr>
      </w:pPr>
      <w:ins w:id="459" w:author="Ki-Dong Lee" w:date="2023-05-26T05:27:00Z">
        <w:r>
          <w:t>3D-UWSN Architecture. In this type of network, the sensors are deployed underwater in the form of clusters and are anchored at different depths.</w:t>
        </w:r>
      </w:ins>
    </w:p>
    <w:p w14:paraId="5FE021D7" w14:textId="77777777" w:rsidR="003E725C" w:rsidRDefault="003E725C" w:rsidP="003E725C">
      <w:pPr>
        <w:pStyle w:val="ListParagraph"/>
        <w:numPr>
          <w:ilvl w:val="0"/>
          <w:numId w:val="14"/>
        </w:numPr>
        <w:rPr>
          <w:ins w:id="460" w:author="Ki-Dong Lee" w:date="2023-05-26T05:27:00Z"/>
        </w:rPr>
      </w:pPr>
      <w:ins w:id="461" w:author="Ki-Dong Lee" w:date="2023-05-26T05:27:00Z">
        <w:r>
          <w:t>4D-UWSN Architecture. Four-dimensional- (4D-)UWSN is designed by the combination of fixed UWSN, that is, 3D-UWSN and mobile UWSNs.</w:t>
        </w:r>
      </w:ins>
    </w:p>
    <w:p w14:paraId="347F2D38" w14:textId="77777777" w:rsidR="003E725C" w:rsidRDefault="003E725C" w:rsidP="003E725C">
      <w:pPr>
        <w:rPr>
          <w:ins w:id="462" w:author="Ki-Dong Lee" w:date="2023-05-26T05:27:00Z"/>
        </w:rPr>
      </w:pPr>
    </w:p>
    <w:p w14:paraId="0DF68E58" w14:textId="77777777" w:rsidR="003E725C" w:rsidRDefault="003E725C" w:rsidP="003E725C">
      <w:pPr>
        <w:rPr>
          <w:ins w:id="463" w:author="Ki-Dong Lee" w:date="2023-05-26T05:27:00Z"/>
        </w:rPr>
      </w:pPr>
    </w:p>
    <w:p w14:paraId="46BF8702" w14:textId="77777777" w:rsidR="003E725C" w:rsidRDefault="003E725C" w:rsidP="003E725C">
      <w:pPr>
        <w:rPr>
          <w:ins w:id="464" w:author="Ki-Dong Lee" w:date="2023-05-26T05:27:00Z"/>
        </w:rPr>
      </w:pPr>
      <w:ins w:id="465" w:author="Ki-Dong Lee" w:date="2023-05-26T05:27:00Z">
        <w:r w:rsidRPr="008423BB">
          <w:rPr>
            <w:noProof/>
            <w:lang w:val="en-US" w:eastAsia="ko-KR"/>
          </w:rPr>
          <w:lastRenderedPageBreak/>
          <w:drawing>
            <wp:inline distT="0" distB="0" distL="0" distR="0" wp14:anchorId="2798699C" wp14:editId="1D186056">
              <wp:extent cx="6122035" cy="326997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3269973"/>
                      </a:xfrm>
                      <a:prstGeom prst="rect">
                        <a:avLst/>
                      </a:prstGeom>
                      <a:noFill/>
                      <a:ln>
                        <a:noFill/>
                      </a:ln>
                    </pic:spPr>
                  </pic:pic>
                </a:graphicData>
              </a:graphic>
            </wp:inline>
          </w:drawing>
        </w:r>
      </w:ins>
    </w:p>
    <w:p w14:paraId="3CAB24AE" w14:textId="7B066461" w:rsidR="003E725C" w:rsidRDefault="003E725C" w:rsidP="003E725C">
      <w:pPr>
        <w:pStyle w:val="TF"/>
        <w:overflowPunct w:val="0"/>
        <w:autoSpaceDE w:val="0"/>
        <w:autoSpaceDN w:val="0"/>
        <w:adjustRightInd w:val="0"/>
        <w:textAlignment w:val="baseline"/>
        <w:rPr>
          <w:ins w:id="466" w:author="Ki-Dong Lee" w:date="2023-05-26T05:27:00Z"/>
        </w:rPr>
      </w:pPr>
      <w:ins w:id="467" w:author="Ki-Dong Lee" w:date="2023-05-26T05:27:00Z">
        <w:r w:rsidRPr="00322550">
          <w:rPr>
            <w:lang w:eastAsia="en-GB"/>
          </w:rPr>
          <w:t>Fig. 5.3.1-</w:t>
        </w:r>
        <w:r>
          <w:rPr>
            <w:lang w:eastAsia="en-GB"/>
          </w:rPr>
          <w:t>3a</w:t>
        </w:r>
        <w:r w:rsidRPr="00322550">
          <w:rPr>
            <w:lang w:eastAsia="en-GB"/>
          </w:rPr>
          <w:t xml:space="preserve">: </w:t>
        </w:r>
        <w:r>
          <w:rPr>
            <w:lang w:eastAsia="en-GB"/>
          </w:rPr>
          <w:t>Examples of underwater sensor network applications [</w:t>
        </w:r>
      </w:ins>
      <w:ins w:id="468" w:author="Ki-Dong Lee" w:date="2023-05-30T14:27:00Z">
        <w:r w:rsidR="0092737B">
          <w:rPr>
            <w:lang w:eastAsia="en-GB"/>
          </w:rPr>
          <w:t>24</w:t>
        </w:r>
      </w:ins>
      <w:ins w:id="469" w:author="Ki-Dong Lee" w:date="2023-05-26T05:27:00Z">
        <w:r>
          <w:rPr>
            <w:lang w:eastAsia="en-GB"/>
          </w:rPr>
          <w:t>].</w:t>
        </w:r>
      </w:ins>
    </w:p>
    <w:p w14:paraId="0CAAEF98" w14:textId="77777777" w:rsidR="003E725C" w:rsidRDefault="003E725C" w:rsidP="003E725C">
      <w:pPr>
        <w:rPr>
          <w:ins w:id="470" w:author="Ki-Dong Lee" w:date="2023-05-26T05:27:00Z"/>
        </w:rPr>
      </w:pPr>
    </w:p>
    <w:p w14:paraId="14B65F88" w14:textId="77777777" w:rsidR="003E725C" w:rsidRDefault="003E725C" w:rsidP="003E725C">
      <w:pPr>
        <w:rPr>
          <w:ins w:id="471" w:author="Ki-Dong Lee" w:date="2023-05-26T05:27:00Z"/>
        </w:rPr>
      </w:pPr>
      <w:ins w:id="472" w:author="Ki-Dong Lee" w:date="2023-05-26T05:27:00Z">
        <w:r w:rsidRPr="008423BB">
          <w:rPr>
            <w:noProof/>
            <w:lang w:val="en-US" w:eastAsia="ko-KR"/>
          </w:rPr>
          <w:drawing>
            <wp:inline distT="0" distB="0" distL="0" distR="0" wp14:anchorId="4B3494D7" wp14:editId="3B3ECE87">
              <wp:extent cx="6122035" cy="43675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4367594"/>
                      </a:xfrm>
                      <a:prstGeom prst="rect">
                        <a:avLst/>
                      </a:prstGeom>
                      <a:noFill/>
                      <a:ln>
                        <a:noFill/>
                      </a:ln>
                    </pic:spPr>
                  </pic:pic>
                </a:graphicData>
              </a:graphic>
            </wp:inline>
          </w:drawing>
        </w:r>
      </w:ins>
    </w:p>
    <w:p w14:paraId="337B988F" w14:textId="7288C703" w:rsidR="003E725C" w:rsidRDefault="003E725C" w:rsidP="003E725C">
      <w:pPr>
        <w:pStyle w:val="TF"/>
        <w:overflowPunct w:val="0"/>
        <w:autoSpaceDE w:val="0"/>
        <w:autoSpaceDN w:val="0"/>
        <w:adjustRightInd w:val="0"/>
        <w:textAlignment w:val="baseline"/>
        <w:rPr>
          <w:ins w:id="473" w:author="Ki-Dong Lee" w:date="2023-05-26T05:27:00Z"/>
        </w:rPr>
      </w:pPr>
      <w:ins w:id="474" w:author="Ki-Dong Lee" w:date="2023-05-26T05:27:00Z">
        <w:r w:rsidRPr="00322550">
          <w:rPr>
            <w:lang w:eastAsia="en-GB"/>
          </w:rPr>
          <w:t>Fig. 5.3.1-</w:t>
        </w:r>
        <w:r>
          <w:rPr>
            <w:lang w:eastAsia="en-GB"/>
          </w:rPr>
          <w:t>3b</w:t>
        </w:r>
        <w:r w:rsidRPr="00322550">
          <w:rPr>
            <w:lang w:eastAsia="en-GB"/>
          </w:rPr>
          <w:t xml:space="preserve">: </w:t>
        </w:r>
        <w:r>
          <w:rPr>
            <w:lang w:eastAsia="en-GB"/>
          </w:rPr>
          <w:t>Underwater sensor network architecture [</w:t>
        </w:r>
      </w:ins>
      <w:ins w:id="475" w:author="Ki-Dong Lee" w:date="2023-05-30T14:27:00Z">
        <w:r w:rsidR="0092737B">
          <w:rPr>
            <w:lang w:eastAsia="en-GB"/>
          </w:rPr>
          <w:t>24</w:t>
        </w:r>
      </w:ins>
      <w:ins w:id="476" w:author="Ki-Dong Lee" w:date="2023-05-26T05:27:00Z">
        <w:r>
          <w:rPr>
            <w:lang w:eastAsia="en-GB"/>
          </w:rPr>
          <w:t>].</w:t>
        </w:r>
      </w:ins>
    </w:p>
    <w:p w14:paraId="6AFCE033" w14:textId="77777777" w:rsidR="003E2E83" w:rsidRDefault="003E2E83" w:rsidP="003E2E83"/>
    <w:p w14:paraId="0231F500" w14:textId="62AD0040" w:rsidR="003E2E83" w:rsidRPr="004D3578" w:rsidRDefault="003E2E83">
      <w:pPr>
        <w:pStyle w:val="Heading3"/>
        <w:pPrChange w:id="477" w:author="Ki-Dong Lee" w:date="2023-05-26T06:25:00Z">
          <w:pPr>
            <w:pStyle w:val="Heading4"/>
          </w:pPr>
        </w:pPrChange>
      </w:pPr>
      <w:bookmarkStart w:id="478" w:name="_Toc136593948"/>
      <w:r>
        <w:lastRenderedPageBreak/>
        <w:t>5</w:t>
      </w:r>
      <w:r w:rsidRPr="004D3578">
        <w:t>.</w:t>
      </w:r>
      <w:r w:rsidR="00B80FDC">
        <w:t>3</w:t>
      </w:r>
      <w:r>
        <w:t>.2</w:t>
      </w:r>
      <w:r w:rsidRPr="004D3578">
        <w:tab/>
      </w:r>
      <w:r>
        <w:t>R</w:t>
      </w:r>
      <w:r w:rsidRPr="00082C96">
        <w:t xml:space="preserve">elated </w:t>
      </w:r>
      <w:r>
        <w:t>existing</w:t>
      </w:r>
      <w:r w:rsidRPr="00082C96">
        <w:t xml:space="preserve"> service requirements</w:t>
      </w:r>
      <w:bookmarkEnd w:id="478"/>
    </w:p>
    <w:p w14:paraId="5190A6D7" w14:textId="77777777" w:rsidR="003E2E83" w:rsidRDefault="003E2E83" w:rsidP="003E2E83">
      <w:r>
        <w:t xml:space="preserve">Clock synchronisation: 3GPP TS 22.104 </w:t>
      </w:r>
    </w:p>
    <w:p w14:paraId="355D5588" w14:textId="77777777" w:rsidR="003E2E83" w:rsidRDefault="003E2E83" w:rsidP="003E2E83">
      <w:pPr>
        <w:pStyle w:val="ListParagraph"/>
        <w:numPr>
          <w:ilvl w:val="0"/>
          <w:numId w:val="6"/>
        </w:numPr>
      </w:pPr>
      <w:r>
        <w:t>clause 5.6.1 Clock synchronisation service level requirements</w:t>
      </w:r>
    </w:p>
    <w:p w14:paraId="58A72190" w14:textId="77777777" w:rsidR="003E2E83" w:rsidRDefault="003E2E83" w:rsidP="003E2E83">
      <w:pPr>
        <w:pStyle w:val="ListParagraph"/>
        <w:numPr>
          <w:ilvl w:val="0"/>
          <w:numId w:val="6"/>
        </w:numPr>
      </w:pPr>
      <w:r>
        <w:t>clause 5.6.2 Clock synchronisation service performance requirements</w:t>
      </w:r>
    </w:p>
    <w:p w14:paraId="1EBF8561" w14:textId="77777777" w:rsidR="003E2E83" w:rsidRDefault="003E2E83" w:rsidP="003E2E83">
      <w:pPr>
        <w:pStyle w:val="ListParagraph"/>
        <w:numPr>
          <w:ilvl w:val="0"/>
          <w:numId w:val="6"/>
        </w:numPr>
      </w:pPr>
      <w:r>
        <w:t>clause 7.2.3.2 Clock synchronisation requirements</w:t>
      </w:r>
    </w:p>
    <w:p w14:paraId="346C9B94" w14:textId="77777777" w:rsidR="003E2E83" w:rsidRDefault="003E2E83">
      <w:pPr>
        <w:pStyle w:val="NO"/>
        <w:overflowPunct w:val="0"/>
        <w:autoSpaceDE w:val="0"/>
        <w:autoSpaceDN w:val="0"/>
        <w:adjustRightInd w:val="0"/>
        <w:textAlignment w:val="baseline"/>
        <w:pPrChange w:id="479" w:author="Ki-Dong Lee" w:date="2023-05-26T06:25:00Z">
          <w:pPr>
            <w:ind w:left="360"/>
          </w:pPr>
        </w:pPrChange>
      </w:pPr>
      <w:r w:rsidRPr="00E27C29">
        <w:rPr>
          <w:rFonts w:eastAsia="Times New Roman"/>
          <w:rPrChange w:id="480" w:author="Ki-Dong Lee" w:date="2023-05-26T06:25:00Z">
            <w:rPr/>
          </w:rPrChange>
        </w:rPr>
        <w:t>NOTE</w:t>
      </w:r>
      <w:r>
        <w:t xml:space="preserv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p>
    <w:p w14:paraId="45993F3A" w14:textId="77777777" w:rsidR="003E2E83" w:rsidRDefault="003E2E83" w:rsidP="003E2E83">
      <w:r>
        <w:t>Timing resiliency: 3GPP TS 22.261</w:t>
      </w:r>
    </w:p>
    <w:p w14:paraId="231B7255" w14:textId="77777777" w:rsidR="003E2E83" w:rsidRDefault="003E2E83" w:rsidP="003E2E83">
      <w:pPr>
        <w:pStyle w:val="ListParagraph"/>
        <w:numPr>
          <w:ilvl w:val="0"/>
          <w:numId w:val="6"/>
        </w:numPr>
      </w:pPr>
      <w:r>
        <w:t>clause 6.36.2 General requirements to ensure timing resiliency</w:t>
      </w:r>
    </w:p>
    <w:p w14:paraId="6EFDEDAF" w14:textId="77777777" w:rsidR="003E2E83" w:rsidRDefault="003E2E83" w:rsidP="003E2E83">
      <w:pPr>
        <w:pStyle w:val="ListParagraph"/>
        <w:numPr>
          <w:ilvl w:val="0"/>
          <w:numId w:val="6"/>
        </w:numPr>
      </w:pPr>
      <w:r>
        <w:t>clause 6.36.3 Monitoring and reporting</w:t>
      </w:r>
    </w:p>
    <w:p w14:paraId="1E94455E" w14:textId="77777777" w:rsidR="003E2E83" w:rsidRDefault="003E2E83" w:rsidP="003E2E83">
      <w:pPr>
        <w:pStyle w:val="ListParagraph"/>
        <w:numPr>
          <w:ilvl w:val="0"/>
          <w:numId w:val="6"/>
        </w:numPr>
      </w:pPr>
      <w:r>
        <w:t>clause 6.36.4 Exposure</w:t>
      </w:r>
    </w:p>
    <w:p w14:paraId="3935E51D" w14:textId="77777777" w:rsidR="003E2E83" w:rsidRDefault="003E2E83">
      <w:pPr>
        <w:pStyle w:val="NO"/>
        <w:overflowPunct w:val="0"/>
        <w:autoSpaceDE w:val="0"/>
        <w:autoSpaceDN w:val="0"/>
        <w:adjustRightInd w:val="0"/>
        <w:textAlignment w:val="baseline"/>
        <w:pPrChange w:id="481" w:author="Ki-Dong Lee" w:date="2023-05-26T06:25:00Z">
          <w:pPr>
            <w:ind w:left="284"/>
          </w:pPr>
        </w:pPrChange>
      </w:pPr>
      <w:r>
        <w:t>NOTE 2: Timing resiliency is considered as a set of preconditions that ensure the “clock synchronization” especially when robots (as a UE) or the leader robot(s) (as opposed to “robot followers”) are served by at least one PLMN.</w:t>
      </w:r>
    </w:p>
    <w:p w14:paraId="63A36BB0" w14:textId="77777777" w:rsidR="003E2E83" w:rsidRDefault="003E2E83" w:rsidP="003E2E83">
      <w:r>
        <w:t>Multi-path relay: 3GPP TS 22.261</w:t>
      </w:r>
    </w:p>
    <w:p w14:paraId="0F673D32" w14:textId="77777777" w:rsidR="003E2E83" w:rsidRDefault="003E2E83" w:rsidP="003E2E83">
      <w:pPr>
        <w:pStyle w:val="ListParagraph"/>
        <w:numPr>
          <w:ilvl w:val="0"/>
          <w:numId w:val="6"/>
        </w:numPr>
      </w:pPr>
      <w:r>
        <w:t>clause 6.9.2.1 support of a traffic flow of a remote UE via different indirect network connection paths</w:t>
      </w:r>
    </w:p>
    <w:p w14:paraId="06A35D1E" w14:textId="77777777" w:rsidR="003E2E83" w:rsidRDefault="003E2E83" w:rsidP="003E2E83">
      <w:r>
        <w:t>Service continuity: 3GPP TS 22.263</w:t>
      </w:r>
    </w:p>
    <w:p w14:paraId="4437F2FB" w14:textId="77777777" w:rsidR="003E2E83" w:rsidRDefault="003E2E83" w:rsidP="003E2E83">
      <w:pPr>
        <w:pStyle w:val="ListParagraph"/>
        <w:numPr>
          <w:ilvl w:val="0"/>
          <w:numId w:val="6"/>
        </w:numPr>
      </w:pPr>
      <w:r>
        <w:t>clause 5.5 Service continuity</w:t>
      </w:r>
    </w:p>
    <w:p w14:paraId="31717208" w14:textId="77777777" w:rsidR="003E2E83" w:rsidRDefault="003E2E83">
      <w:pPr>
        <w:pStyle w:val="NO"/>
        <w:overflowPunct w:val="0"/>
        <w:autoSpaceDE w:val="0"/>
        <w:autoSpaceDN w:val="0"/>
        <w:adjustRightInd w:val="0"/>
        <w:textAlignment w:val="baseline"/>
        <w:pPrChange w:id="482" w:author="Ki-Dong Lee" w:date="2023-05-26T06:25:00Z">
          <w:pPr>
            <w:ind w:left="360"/>
          </w:pPr>
        </w:pPrChange>
      </w:pPr>
      <w:r>
        <w:t>NOTE 3: Service continuity is not necessarily related to all types of sensor data and media.</w:t>
      </w:r>
    </w:p>
    <w:p w14:paraId="6830777E" w14:textId="77777777" w:rsidR="003E2E83" w:rsidRDefault="003E2E83" w:rsidP="003E2E83"/>
    <w:p w14:paraId="26650DC4" w14:textId="5B69D8F0" w:rsidR="003E2E83" w:rsidRDefault="003E2E83" w:rsidP="003E2E83">
      <w:pPr>
        <w:rPr>
          <w:rFonts w:eastAsiaTheme="minorEastAsia"/>
          <w:lang w:eastAsia="ko-KR"/>
        </w:rPr>
      </w:pPr>
      <w:r>
        <w:rPr>
          <w:rFonts w:eastAsiaTheme="minorEastAsia"/>
          <w:lang w:eastAsia="ko-KR"/>
        </w:rPr>
        <w:t>The following aspects are considered as potentially covered by the existing service requirements (Refer to Table 5.</w:t>
      </w:r>
      <w:r w:rsidR="00B80FDC">
        <w:rPr>
          <w:rFonts w:eastAsiaTheme="minorEastAsia"/>
          <w:lang w:eastAsia="ko-KR"/>
        </w:rPr>
        <w:t>3</w:t>
      </w:r>
      <w:r>
        <w:rPr>
          <w:rFonts w:eastAsiaTheme="minorEastAsia"/>
          <w:lang w:eastAsia="ko-KR"/>
        </w:rPr>
        <w:t>.2-1). It is FFS whether there exist some gaps that are not identified.</w:t>
      </w:r>
    </w:p>
    <w:p w14:paraId="0DCDEEC0" w14:textId="489F0EF1" w:rsidR="003E2E83" w:rsidRPr="0011677F" w:rsidRDefault="003E2E83">
      <w:pPr>
        <w:pStyle w:val="TAH"/>
        <w:overflowPunct w:val="0"/>
        <w:autoSpaceDE w:val="0"/>
        <w:autoSpaceDN w:val="0"/>
        <w:adjustRightInd w:val="0"/>
        <w:textAlignment w:val="baseline"/>
        <w:rPr>
          <w:rFonts w:eastAsiaTheme="minorEastAsia"/>
          <w:lang w:eastAsia="ko-KR"/>
        </w:rPr>
        <w:pPrChange w:id="483" w:author="Ki-Dong Lee" w:date="2023-05-26T06:26:00Z">
          <w:pPr/>
        </w:pPrChange>
      </w:pPr>
      <w:r>
        <w:rPr>
          <w:rFonts w:eastAsiaTheme="minorEastAsia"/>
          <w:lang w:eastAsia="ko-KR"/>
        </w:rPr>
        <w:t>Table 5.</w:t>
      </w:r>
      <w:r w:rsidR="00B80FDC">
        <w:rPr>
          <w:rFonts w:eastAsiaTheme="minorEastAsia"/>
          <w:lang w:eastAsia="ko-KR"/>
        </w:rPr>
        <w:t>3</w:t>
      </w:r>
      <w:r>
        <w:rPr>
          <w:rFonts w:eastAsiaTheme="minorEastAsia"/>
          <w:lang w:eastAsia="ko-KR"/>
        </w:rPr>
        <w:t>.2</w:t>
      </w:r>
      <w:del w:id="484" w:author="Ki-Dong Lee" w:date="2023-05-26T06:26:00Z">
        <w:r w:rsidDel="00E27C29">
          <w:rPr>
            <w:rFonts w:eastAsiaTheme="minorEastAsia"/>
            <w:lang w:eastAsia="ko-KR"/>
          </w:rPr>
          <w:delText>-1</w:delText>
        </w:r>
      </w:del>
      <w:ins w:id="485" w:author="Ki-Dong Lee" w:date="2023-05-26T06:31:00Z">
        <w:r w:rsidR="0074614F">
          <w:rPr>
            <w:rFonts w:eastAsiaTheme="minorEastAsia"/>
            <w:lang w:eastAsia="ko-KR"/>
          </w:rPr>
          <w:t>:</w:t>
        </w:r>
      </w:ins>
      <w:del w:id="486" w:author="Ki-Dong Lee" w:date="2023-05-26T06:31:00Z">
        <w:r w:rsidDel="0074614F">
          <w:rPr>
            <w:rFonts w:eastAsiaTheme="minorEastAsia"/>
            <w:lang w:eastAsia="ko-KR"/>
          </w:rPr>
          <w:delText>.</w:delText>
        </w:r>
      </w:del>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c>
          <w:tcPr>
            <w:tcW w:w="2335" w:type="dxa"/>
          </w:tcPr>
          <w:p w14:paraId="304CE75C" w14:textId="77777777" w:rsidR="003E2E83" w:rsidRPr="0074614F" w:rsidRDefault="003E2E83">
            <w:pPr>
              <w:pStyle w:val="TAH"/>
              <w:overflowPunct w:val="0"/>
              <w:autoSpaceDE w:val="0"/>
              <w:autoSpaceDN w:val="0"/>
              <w:adjustRightInd w:val="0"/>
              <w:textAlignment w:val="baseline"/>
              <w:rPr>
                <w:rFonts w:eastAsia="Times New Roman"/>
                <w:rPrChange w:id="487" w:author="Ki-Dong Lee" w:date="2023-05-26T06:30:00Z">
                  <w:rPr/>
                </w:rPrChange>
              </w:rPr>
              <w:pPrChange w:id="488" w:author="Ki-Dong Lee" w:date="2023-05-26T06:30:00Z">
                <w:pPr/>
              </w:pPrChange>
            </w:pPr>
            <w:r w:rsidRPr="0074614F">
              <w:rPr>
                <w:rFonts w:eastAsia="Times New Roman"/>
                <w:rPrChange w:id="489" w:author="Ki-Dong Lee" w:date="2023-05-26T06:30:00Z">
                  <w:rPr/>
                </w:rPrChange>
              </w:rPr>
              <w:t>Approach by “Levels of Fusion”</w:t>
            </w:r>
          </w:p>
        </w:tc>
        <w:tc>
          <w:tcPr>
            <w:tcW w:w="5040" w:type="dxa"/>
          </w:tcPr>
          <w:p w14:paraId="11548353" w14:textId="77777777" w:rsidR="003E2E83" w:rsidRPr="0074614F" w:rsidRDefault="003E2E83">
            <w:pPr>
              <w:pStyle w:val="TAH"/>
              <w:overflowPunct w:val="0"/>
              <w:autoSpaceDE w:val="0"/>
              <w:autoSpaceDN w:val="0"/>
              <w:adjustRightInd w:val="0"/>
              <w:textAlignment w:val="baseline"/>
              <w:rPr>
                <w:rFonts w:eastAsia="Times New Roman"/>
                <w:rPrChange w:id="490" w:author="Ki-Dong Lee" w:date="2023-05-26T06:30:00Z">
                  <w:rPr/>
                </w:rPrChange>
              </w:rPr>
              <w:pPrChange w:id="491" w:author="Ki-Dong Lee" w:date="2023-05-26T06:30:00Z">
                <w:pPr/>
              </w:pPrChange>
            </w:pPr>
            <w:r w:rsidRPr="0074614F">
              <w:rPr>
                <w:rFonts w:eastAsia="Times New Roman"/>
                <w:rPrChange w:id="492" w:author="Ki-Dong Lee" w:date="2023-05-26T06:30:00Z">
                  <w:rPr/>
                </w:rPrChange>
              </w:rPr>
              <w:t>Existing features / requirements</w:t>
            </w:r>
          </w:p>
        </w:tc>
        <w:tc>
          <w:tcPr>
            <w:tcW w:w="2256" w:type="dxa"/>
          </w:tcPr>
          <w:p w14:paraId="723EC4E4" w14:textId="77777777" w:rsidR="003E2E83" w:rsidRPr="0074614F" w:rsidRDefault="003E2E83">
            <w:pPr>
              <w:pStyle w:val="TAH"/>
              <w:overflowPunct w:val="0"/>
              <w:autoSpaceDE w:val="0"/>
              <w:autoSpaceDN w:val="0"/>
              <w:adjustRightInd w:val="0"/>
              <w:textAlignment w:val="baseline"/>
              <w:rPr>
                <w:rFonts w:eastAsia="Times New Roman"/>
                <w:rPrChange w:id="493" w:author="Ki-Dong Lee" w:date="2023-05-26T06:30:00Z">
                  <w:rPr/>
                </w:rPrChange>
              </w:rPr>
              <w:pPrChange w:id="494" w:author="Ki-Dong Lee" w:date="2023-05-26T06:30:00Z">
                <w:pPr/>
              </w:pPrChange>
            </w:pPr>
            <w:r w:rsidRPr="0074614F">
              <w:rPr>
                <w:rFonts w:eastAsia="Times New Roman"/>
                <w:rPrChange w:id="495" w:author="Ki-Dong Lee" w:date="2023-05-26T06:30:00Z">
                  <w:rPr/>
                </w:rPrChange>
              </w:rPr>
              <w:t>Remarks</w:t>
            </w:r>
          </w:p>
        </w:tc>
      </w:tr>
      <w:tr w:rsidR="003E2E83" w14:paraId="0747611B" w14:textId="77777777" w:rsidTr="003E2E83">
        <w:tc>
          <w:tcPr>
            <w:tcW w:w="2335" w:type="dxa"/>
          </w:tcPr>
          <w:p w14:paraId="3FAB9D61" w14:textId="77777777" w:rsidR="003E2E83" w:rsidRDefault="003E2E83" w:rsidP="003E2E83">
            <w:r w:rsidRPr="0074614F">
              <w:rPr>
                <w:rFonts w:ascii="Arial" w:eastAsia="Times New Roman" w:hAnsi="Arial"/>
                <w:sz w:val="18"/>
                <w:rPrChange w:id="496" w:author="Ki-Dong Lee" w:date="2023-05-26T06:30:00Z">
                  <w:rPr/>
                </w:rPrChange>
              </w:rPr>
              <w:t>Thee-level approach</w:t>
            </w:r>
          </w:p>
        </w:tc>
        <w:tc>
          <w:tcPr>
            <w:tcW w:w="5040" w:type="dxa"/>
          </w:tcPr>
          <w:p w14:paraId="35C17478" w14:textId="06475C55" w:rsidR="003E2E83" w:rsidRPr="00E27C29" w:rsidRDefault="003E2E83" w:rsidP="003E2E83">
            <w:pPr>
              <w:rPr>
                <w:rFonts w:ascii="Arial" w:eastAsia="Times New Roman" w:hAnsi="Arial"/>
                <w:sz w:val="18"/>
                <w:rPrChange w:id="497" w:author="Ki-Dong Lee" w:date="2023-05-26T06:28:00Z">
                  <w:rPr/>
                </w:rPrChange>
              </w:rPr>
            </w:pPr>
            <w:r w:rsidRPr="00E27C29">
              <w:rPr>
                <w:rFonts w:ascii="Arial" w:eastAsia="Times New Roman" w:hAnsi="Arial"/>
                <w:sz w:val="18"/>
                <w:rPrChange w:id="498" w:author="Ki-Dong Lee" w:date="2023-05-26T06:28:00Z">
                  <w:rPr/>
                </w:rPrChange>
              </w:rPr>
              <w:t>[CPG-5.</w:t>
            </w:r>
            <w:del w:id="499" w:author="Ki-Dong Lee" w:date="2023-05-26T05:28:00Z">
              <w:r w:rsidRPr="00E27C29" w:rsidDel="00702FE5">
                <w:rPr>
                  <w:rFonts w:ascii="Arial" w:eastAsia="Times New Roman" w:hAnsi="Arial"/>
                  <w:sz w:val="18"/>
                  <w:rPrChange w:id="500" w:author="Ki-Dong Lee" w:date="2023-05-26T06:28:00Z">
                    <w:rPr/>
                  </w:rPrChange>
                </w:rPr>
                <w:delText>X</w:delText>
              </w:r>
            </w:del>
            <w:ins w:id="501" w:author="Ki-Dong Lee" w:date="2023-05-26T05:28:00Z">
              <w:r w:rsidR="00702FE5" w:rsidRPr="00E27C29">
                <w:rPr>
                  <w:rFonts w:ascii="Arial" w:eastAsia="Times New Roman" w:hAnsi="Arial"/>
                  <w:sz w:val="18"/>
                  <w:rPrChange w:id="502" w:author="Ki-Dong Lee" w:date="2023-05-26T06:28:00Z">
                    <w:rPr/>
                  </w:rPrChange>
                </w:rPr>
                <w:t>3</w:t>
              </w:r>
            </w:ins>
            <w:ins w:id="503" w:author="Ki-Dong Lee" w:date="2023-05-26T05:38:00Z">
              <w:r w:rsidR="009644CB" w:rsidRPr="00E27C29">
                <w:rPr>
                  <w:rFonts w:ascii="Arial" w:eastAsia="Times New Roman" w:hAnsi="Arial"/>
                  <w:sz w:val="18"/>
                  <w:rPrChange w:id="504" w:author="Ki-Dong Lee" w:date="2023-05-26T06:28:00Z">
                    <w:rPr/>
                  </w:rPrChange>
                </w:rPr>
                <w:t>.2</w:t>
              </w:r>
            </w:ins>
            <w:r w:rsidRPr="00E27C29">
              <w:rPr>
                <w:rFonts w:ascii="Arial" w:eastAsia="Times New Roman" w:hAnsi="Arial"/>
                <w:sz w:val="18"/>
                <w:rPrChange w:id="505" w:author="Ki-Dong Lee" w:date="2023-05-26T06:28:00Z">
                  <w:rPr/>
                </w:rPrChange>
              </w:rPr>
              <w:t>-002a] [Underground model] 5G system is expected to be able to support up to [TBC] robots with a deployment and operation model with a range of less than [10 m] (depth) x [50 m] (radius, horizontal range).</w:t>
            </w:r>
          </w:p>
          <w:p w14:paraId="599DFE74" w14:textId="620957A7" w:rsidR="003E2E83" w:rsidRPr="00E27C29" w:rsidRDefault="00E27C29" w:rsidP="003E2E83">
            <w:pPr>
              <w:rPr>
                <w:rFonts w:ascii="Arial" w:eastAsia="Times New Roman" w:hAnsi="Arial"/>
                <w:sz w:val="18"/>
                <w:rPrChange w:id="506" w:author="Ki-Dong Lee" w:date="2023-05-26T06:28:00Z">
                  <w:rPr/>
                </w:rPrChange>
              </w:rPr>
            </w:pPr>
            <w:ins w:id="507" w:author="Ki-Dong Lee" w:date="2023-05-26T06:29:00Z">
              <w:r>
                <w:rPr>
                  <w:rFonts w:ascii="Arial" w:eastAsia="Times New Roman" w:hAnsi="Arial"/>
                  <w:sz w:val="18"/>
                </w:rPr>
                <w:t>(</w:t>
              </w:r>
            </w:ins>
            <w:r w:rsidR="003E2E83" w:rsidRPr="00E27C29">
              <w:rPr>
                <w:rFonts w:ascii="Arial" w:eastAsia="Times New Roman" w:hAnsi="Arial"/>
                <w:sz w:val="18"/>
                <w:rPrChange w:id="508" w:author="Ki-Dong Lee" w:date="2023-05-26T06:28:00Z">
                  <w:rPr/>
                </w:rPrChange>
              </w:rPr>
              <w:t xml:space="preserve">NOTE </w:t>
            </w:r>
            <w:del w:id="509" w:author="Ki-Dong Lee" w:date="2023-05-26T06:29:00Z">
              <w:r w:rsidR="003E2E83" w:rsidRPr="00E27C29" w:rsidDel="00E27C29">
                <w:rPr>
                  <w:rFonts w:ascii="Arial" w:eastAsia="Times New Roman" w:hAnsi="Arial"/>
                  <w:sz w:val="18"/>
                  <w:rPrChange w:id="510" w:author="Ki-Dong Lee" w:date="2023-05-26T06:28:00Z">
                    <w:rPr/>
                  </w:rPrChange>
                </w:rPr>
                <w:delText>2: Radio propagation characteristics can affect the performance but are not the scope of stage-1 study</w:delText>
              </w:r>
            </w:del>
            <w:ins w:id="511" w:author="Ki-Dong Lee" w:date="2023-05-26T06:29:00Z">
              <w:r>
                <w:rPr>
                  <w:rFonts w:ascii="Arial" w:eastAsia="Times New Roman" w:hAnsi="Arial"/>
                  <w:sz w:val="18"/>
                </w:rPr>
                <w:t>1)</w:t>
              </w:r>
            </w:ins>
            <w:del w:id="512" w:author="Ki-Dong Lee" w:date="2023-05-26T06:29:00Z">
              <w:r w:rsidR="003E2E83" w:rsidRPr="00E27C29" w:rsidDel="00E27C29">
                <w:rPr>
                  <w:rFonts w:ascii="Arial" w:eastAsia="Times New Roman" w:hAnsi="Arial"/>
                  <w:sz w:val="18"/>
                  <w:rPrChange w:id="513" w:author="Ki-Dong Lee" w:date="2023-05-26T06:28:00Z">
                    <w:rPr/>
                  </w:rPrChange>
                </w:rPr>
                <w:delText>.</w:delText>
              </w:r>
            </w:del>
          </w:p>
          <w:p w14:paraId="1D378055" w14:textId="77777777" w:rsidR="003E2E83" w:rsidRPr="00E27C29" w:rsidRDefault="003E2E83" w:rsidP="003E2E83">
            <w:pPr>
              <w:rPr>
                <w:rFonts w:ascii="Arial" w:eastAsia="Times New Roman" w:hAnsi="Arial"/>
                <w:sz w:val="18"/>
                <w:rPrChange w:id="514" w:author="Ki-Dong Lee" w:date="2023-05-26T06:28:00Z">
                  <w:rPr/>
                </w:rPrChange>
              </w:rPr>
            </w:pPr>
          </w:p>
          <w:p w14:paraId="75430EB3" w14:textId="51E6F530" w:rsidR="003E2E83" w:rsidRPr="00E27C29" w:rsidRDefault="003E2E83" w:rsidP="003E2E83">
            <w:pPr>
              <w:rPr>
                <w:rFonts w:ascii="Arial" w:eastAsia="Times New Roman" w:hAnsi="Arial"/>
                <w:sz w:val="18"/>
                <w:rPrChange w:id="515" w:author="Ki-Dong Lee" w:date="2023-05-26T06:28:00Z">
                  <w:rPr/>
                </w:rPrChange>
              </w:rPr>
            </w:pPr>
            <w:r w:rsidRPr="00E27C29">
              <w:rPr>
                <w:rFonts w:ascii="Arial" w:eastAsia="Times New Roman" w:hAnsi="Arial"/>
                <w:sz w:val="18"/>
                <w:rPrChange w:id="516" w:author="Ki-Dong Lee" w:date="2023-05-26T06:28:00Z">
                  <w:rPr/>
                </w:rPrChange>
              </w:rPr>
              <w:t>[CPG-5.</w:t>
            </w:r>
            <w:del w:id="517" w:author="Ki-Dong Lee" w:date="2023-05-26T05:28:00Z">
              <w:r w:rsidRPr="00E27C29" w:rsidDel="00702FE5">
                <w:rPr>
                  <w:rFonts w:ascii="Arial" w:eastAsia="Times New Roman" w:hAnsi="Arial"/>
                  <w:sz w:val="18"/>
                  <w:rPrChange w:id="518" w:author="Ki-Dong Lee" w:date="2023-05-26T06:28:00Z">
                    <w:rPr/>
                  </w:rPrChange>
                </w:rPr>
                <w:delText>X</w:delText>
              </w:r>
            </w:del>
            <w:ins w:id="519" w:author="Ki-Dong Lee" w:date="2023-05-26T05:28:00Z">
              <w:r w:rsidR="00702FE5" w:rsidRPr="00E27C29">
                <w:rPr>
                  <w:rFonts w:ascii="Arial" w:eastAsia="Times New Roman" w:hAnsi="Arial"/>
                  <w:sz w:val="18"/>
                  <w:rPrChange w:id="520" w:author="Ki-Dong Lee" w:date="2023-05-26T06:28:00Z">
                    <w:rPr/>
                  </w:rPrChange>
                </w:rPr>
                <w:t>3</w:t>
              </w:r>
            </w:ins>
            <w:ins w:id="521" w:author="Ki-Dong Lee" w:date="2023-05-26T05:38:00Z">
              <w:r w:rsidR="009644CB" w:rsidRPr="00E27C29">
                <w:rPr>
                  <w:rFonts w:ascii="Arial" w:eastAsia="Times New Roman" w:hAnsi="Arial"/>
                  <w:sz w:val="18"/>
                  <w:rPrChange w:id="522" w:author="Ki-Dong Lee" w:date="2023-05-26T06:28:00Z">
                    <w:rPr/>
                  </w:rPrChange>
                </w:rPr>
                <w:t>.2</w:t>
              </w:r>
            </w:ins>
            <w:r w:rsidRPr="00E27C29">
              <w:rPr>
                <w:rFonts w:ascii="Arial" w:eastAsia="Times New Roman" w:hAnsi="Arial"/>
                <w:sz w:val="18"/>
                <w:rPrChange w:id="523" w:author="Ki-Dong Lee" w:date="2023-05-26T06:28:00Z">
                  <w:rPr/>
                </w:rPrChange>
              </w:rPr>
              <w:t>-002b] [Near-ground surface model 1] 5G system is expected to be able to support up to [TBC] robots with a deployment and operation model with a range of less than [10 m] (height) x [500 m] (radius, horizontal range).</w:t>
            </w:r>
          </w:p>
          <w:p w14:paraId="2897D05B" w14:textId="7FAED3D6" w:rsidR="003E2E83" w:rsidRPr="00E27C29" w:rsidRDefault="00E27C29" w:rsidP="003E2E83">
            <w:pPr>
              <w:rPr>
                <w:rFonts w:ascii="Arial" w:eastAsia="Times New Roman" w:hAnsi="Arial"/>
                <w:sz w:val="18"/>
                <w:rPrChange w:id="524" w:author="Ki-Dong Lee" w:date="2023-05-26T06:28:00Z">
                  <w:rPr/>
                </w:rPrChange>
              </w:rPr>
            </w:pPr>
            <w:ins w:id="525" w:author="Ki-Dong Lee" w:date="2023-05-26T06:29:00Z">
              <w:r>
                <w:rPr>
                  <w:rFonts w:ascii="Arial" w:eastAsia="Times New Roman" w:hAnsi="Arial"/>
                  <w:sz w:val="18"/>
                </w:rPr>
                <w:t>(</w:t>
              </w:r>
            </w:ins>
            <w:r w:rsidR="003E2E83" w:rsidRPr="00E27C29">
              <w:rPr>
                <w:rFonts w:ascii="Arial" w:eastAsia="Times New Roman" w:hAnsi="Arial"/>
                <w:sz w:val="18"/>
                <w:rPrChange w:id="526" w:author="Ki-Dong Lee" w:date="2023-05-26T06:28:00Z">
                  <w:rPr/>
                </w:rPrChange>
              </w:rPr>
              <w:t xml:space="preserve">NOTE </w:t>
            </w:r>
            <w:del w:id="527" w:author="Ki-Dong Lee" w:date="2023-05-26T06:29:00Z">
              <w:r w:rsidR="003E2E83" w:rsidRPr="00E27C29" w:rsidDel="00E27C29">
                <w:rPr>
                  <w:rFonts w:ascii="Arial" w:eastAsia="Times New Roman" w:hAnsi="Arial"/>
                  <w:sz w:val="18"/>
                  <w:rPrChange w:id="528" w:author="Ki-Dong Lee" w:date="2023-05-26T06:28:00Z">
                    <w:rPr/>
                  </w:rPrChange>
                </w:rPr>
                <w:delText>3: Model 1 is related to initial search in, e.g., urban search and rescue scenarios</w:delText>
              </w:r>
            </w:del>
            <w:ins w:id="529" w:author="Ki-Dong Lee" w:date="2023-05-26T06:29:00Z">
              <w:r>
                <w:rPr>
                  <w:rFonts w:ascii="Arial" w:eastAsia="Times New Roman" w:hAnsi="Arial"/>
                  <w:sz w:val="18"/>
                </w:rPr>
                <w:t>2)</w:t>
              </w:r>
            </w:ins>
            <w:del w:id="530" w:author="Ki-Dong Lee" w:date="2023-05-26T06:29:00Z">
              <w:r w:rsidR="003E2E83" w:rsidRPr="00E27C29" w:rsidDel="00E27C29">
                <w:rPr>
                  <w:rFonts w:ascii="Arial" w:eastAsia="Times New Roman" w:hAnsi="Arial"/>
                  <w:sz w:val="18"/>
                  <w:rPrChange w:id="531" w:author="Ki-Dong Lee" w:date="2023-05-26T06:28:00Z">
                    <w:rPr/>
                  </w:rPrChange>
                </w:rPr>
                <w:delText>.</w:delText>
              </w:r>
            </w:del>
          </w:p>
          <w:p w14:paraId="6320F91D" w14:textId="77777777" w:rsidR="003E2E83" w:rsidRPr="00E27C29" w:rsidRDefault="003E2E83" w:rsidP="003E2E83">
            <w:pPr>
              <w:rPr>
                <w:rFonts w:ascii="Arial" w:eastAsia="Times New Roman" w:hAnsi="Arial"/>
                <w:sz w:val="18"/>
                <w:rPrChange w:id="532" w:author="Ki-Dong Lee" w:date="2023-05-26T06:28:00Z">
                  <w:rPr/>
                </w:rPrChange>
              </w:rPr>
            </w:pPr>
          </w:p>
          <w:p w14:paraId="0301C75F" w14:textId="6D0BCB35" w:rsidR="003E2E83" w:rsidRPr="00E27C29" w:rsidRDefault="003E2E83" w:rsidP="003E2E83">
            <w:pPr>
              <w:rPr>
                <w:rFonts w:ascii="Arial" w:eastAsia="Times New Roman" w:hAnsi="Arial"/>
                <w:sz w:val="18"/>
                <w:rPrChange w:id="533" w:author="Ki-Dong Lee" w:date="2023-05-26T06:28:00Z">
                  <w:rPr/>
                </w:rPrChange>
              </w:rPr>
            </w:pPr>
            <w:r w:rsidRPr="00E27C29">
              <w:rPr>
                <w:rFonts w:ascii="Arial" w:eastAsia="Times New Roman" w:hAnsi="Arial"/>
                <w:sz w:val="18"/>
                <w:rPrChange w:id="534" w:author="Ki-Dong Lee" w:date="2023-05-26T06:28:00Z">
                  <w:rPr/>
                </w:rPrChange>
              </w:rPr>
              <w:t>[CPG-5.</w:t>
            </w:r>
            <w:del w:id="535" w:author="Ki-Dong Lee" w:date="2023-05-26T05:28:00Z">
              <w:r w:rsidRPr="00E27C29" w:rsidDel="00702FE5">
                <w:rPr>
                  <w:rFonts w:ascii="Arial" w:eastAsia="Times New Roman" w:hAnsi="Arial"/>
                  <w:sz w:val="18"/>
                  <w:rPrChange w:id="536" w:author="Ki-Dong Lee" w:date="2023-05-26T06:28:00Z">
                    <w:rPr/>
                  </w:rPrChange>
                </w:rPr>
                <w:delText>X</w:delText>
              </w:r>
            </w:del>
            <w:ins w:id="537" w:author="Ki-Dong Lee" w:date="2023-05-26T05:28:00Z">
              <w:r w:rsidR="00702FE5" w:rsidRPr="00E27C29">
                <w:rPr>
                  <w:rFonts w:ascii="Arial" w:eastAsia="Times New Roman" w:hAnsi="Arial"/>
                  <w:sz w:val="18"/>
                  <w:rPrChange w:id="538" w:author="Ki-Dong Lee" w:date="2023-05-26T06:28:00Z">
                    <w:rPr/>
                  </w:rPrChange>
                </w:rPr>
                <w:t>3</w:t>
              </w:r>
            </w:ins>
            <w:ins w:id="539" w:author="Ki-Dong Lee" w:date="2023-05-26T05:38:00Z">
              <w:r w:rsidR="009644CB" w:rsidRPr="00E27C29">
                <w:rPr>
                  <w:rFonts w:ascii="Arial" w:eastAsia="Times New Roman" w:hAnsi="Arial"/>
                  <w:sz w:val="18"/>
                  <w:rPrChange w:id="540" w:author="Ki-Dong Lee" w:date="2023-05-26T06:28:00Z">
                    <w:rPr/>
                  </w:rPrChange>
                </w:rPr>
                <w:t>.2</w:t>
              </w:r>
            </w:ins>
            <w:r w:rsidRPr="00E27C29">
              <w:rPr>
                <w:rFonts w:ascii="Arial" w:eastAsia="Times New Roman" w:hAnsi="Arial"/>
                <w:sz w:val="18"/>
                <w:rPrChange w:id="541" w:author="Ki-Dong Lee" w:date="2023-05-26T06:28:00Z">
                  <w:rPr/>
                </w:rPrChange>
              </w:rPr>
              <w:t>-002c] [Near-ground surface model 2] 5G system is expected to be able to support up to [TBC] robots with a deployment and operation model with a range of less than [10 m] (height) x [50 m] (radius, horizontal range).</w:t>
            </w:r>
          </w:p>
          <w:p w14:paraId="764A4852" w14:textId="6B605DB3" w:rsidR="003E2E83" w:rsidRPr="00E27C29" w:rsidRDefault="00E27C29" w:rsidP="003E2E83">
            <w:pPr>
              <w:rPr>
                <w:rFonts w:ascii="Arial" w:eastAsia="Times New Roman" w:hAnsi="Arial"/>
                <w:sz w:val="18"/>
                <w:rPrChange w:id="542" w:author="Ki-Dong Lee" w:date="2023-05-26T06:28:00Z">
                  <w:rPr/>
                </w:rPrChange>
              </w:rPr>
            </w:pPr>
            <w:ins w:id="543" w:author="Ki-Dong Lee" w:date="2023-05-26T06:28:00Z">
              <w:r>
                <w:rPr>
                  <w:rFonts w:ascii="Arial" w:eastAsia="Times New Roman" w:hAnsi="Arial"/>
                  <w:sz w:val="18"/>
                </w:rPr>
                <w:t>(</w:t>
              </w:r>
            </w:ins>
            <w:r w:rsidR="003E2E83" w:rsidRPr="00E27C29">
              <w:rPr>
                <w:rFonts w:ascii="Arial" w:eastAsia="Times New Roman" w:hAnsi="Arial"/>
                <w:sz w:val="18"/>
                <w:rPrChange w:id="544" w:author="Ki-Dong Lee" w:date="2023-05-26T06:28:00Z">
                  <w:rPr/>
                </w:rPrChange>
              </w:rPr>
              <w:t xml:space="preserve">NOTE </w:t>
            </w:r>
            <w:ins w:id="545" w:author="Ki-Dong Lee" w:date="2023-05-26T06:28:00Z">
              <w:r>
                <w:rPr>
                  <w:rFonts w:ascii="Arial" w:eastAsia="Times New Roman" w:hAnsi="Arial"/>
                  <w:sz w:val="18"/>
                </w:rPr>
                <w:t>3</w:t>
              </w:r>
            </w:ins>
            <w:del w:id="546" w:author="Ki-Dong Lee" w:date="2023-05-26T06:28:00Z">
              <w:r w:rsidR="003E2E83" w:rsidRPr="00E27C29" w:rsidDel="00E27C29">
                <w:rPr>
                  <w:rFonts w:ascii="Arial" w:eastAsia="Times New Roman" w:hAnsi="Arial"/>
                  <w:sz w:val="18"/>
                  <w:rPrChange w:id="547" w:author="Ki-Dong Lee" w:date="2023-05-26T06:28:00Z">
                    <w:rPr/>
                  </w:rPrChange>
                </w:rPr>
                <w:delText>4: Model 2 is related to intensive search in, e.g., urban search and rescue scenarios.</w:delText>
              </w:r>
            </w:del>
            <w:ins w:id="548" w:author="Ki-Dong Lee" w:date="2023-05-26T06:28:00Z">
              <w:r>
                <w:rPr>
                  <w:rFonts w:ascii="Arial" w:eastAsia="Times New Roman" w:hAnsi="Arial"/>
                  <w:sz w:val="18"/>
                </w:rPr>
                <w:t>)</w:t>
              </w:r>
            </w:ins>
          </w:p>
          <w:p w14:paraId="1AC57691" w14:textId="77777777" w:rsidR="003E2E83" w:rsidRPr="00E27C29" w:rsidRDefault="003E2E83" w:rsidP="003E2E83">
            <w:pPr>
              <w:rPr>
                <w:rFonts w:ascii="Arial" w:eastAsia="Times New Roman" w:hAnsi="Arial"/>
                <w:sz w:val="18"/>
                <w:rPrChange w:id="549" w:author="Ki-Dong Lee" w:date="2023-05-26T06:28:00Z">
                  <w:rPr/>
                </w:rPrChange>
              </w:rPr>
            </w:pPr>
          </w:p>
          <w:p w14:paraId="24625E23" w14:textId="387AEFE6" w:rsidR="003E2E83" w:rsidRPr="00E27C29" w:rsidRDefault="003E2E83" w:rsidP="003E2E83">
            <w:pPr>
              <w:rPr>
                <w:rFonts w:ascii="Arial" w:eastAsia="Times New Roman" w:hAnsi="Arial"/>
                <w:sz w:val="18"/>
                <w:rPrChange w:id="550" w:author="Ki-Dong Lee" w:date="2023-05-26T06:28:00Z">
                  <w:rPr/>
                </w:rPrChange>
              </w:rPr>
            </w:pPr>
            <w:r w:rsidRPr="00E27C29">
              <w:rPr>
                <w:rFonts w:ascii="Arial" w:eastAsia="Times New Roman" w:hAnsi="Arial"/>
                <w:sz w:val="18"/>
                <w:rPrChange w:id="551" w:author="Ki-Dong Lee" w:date="2023-05-26T06:28:00Z">
                  <w:rPr/>
                </w:rPrChange>
              </w:rPr>
              <w:lastRenderedPageBreak/>
              <w:t>[CPG-5.</w:t>
            </w:r>
            <w:del w:id="552" w:author="Ki-Dong Lee" w:date="2023-05-26T05:28:00Z">
              <w:r w:rsidRPr="00E27C29" w:rsidDel="00702FE5">
                <w:rPr>
                  <w:rFonts w:ascii="Arial" w:eastAsia="Times New Roman" w:hAnsi="Arial"/>
                  <w:sz w:val="18"/>
                  <w:rPrChange w:id="553" w:author="Ki-Dong Lee" w:date="2023-05-26T06:28:00Z">
                    <w:rPr/>
                  </w:rPrChange>
                </w:rPr>
                <w:delText>X</w:delText>
              </w:r>
            </w:del>
            <w:ins w:id="554" w:author="Ki-Dong Lee" w:date="2023-05-26T05:28:00Z">
              <w:r w:rsidR="00702FE5" w:rsidRPr="00E27C29">
                <w:rPr>
                  <w:rFonts w:ascii="Arial" w:eastAsia="Times New Roman" w:hAnsi="Arial"/>
                  <w:sz w:val="18"/>
                  <w:rPrChange w:id="555" w:author="Ki-Dong Lee" w:date="2023-05-26T06:28:00Z">
                    <w:rPr/>
                  </w:rPrChange>
                </w:rPr>
                <w:t>3</w:t>
              </w:r>
            </w:ins>
            <w:ins w:id="556" w:author="Ki-Dong Lee" w:date="2023-05-26T05:38:00Z">
              <w:r w:rsidR="009644CB" w:rsidRPr="00E27C29">
                <w:rPr>
                  <w:rFonts w:ascii="Arial" w:eastAsia="Times New Roman" w:hAnsi="Arial"/>
                  <w:sz w:val="18"/>
                  <w:rPrChange w:id="557" w:author="Ki-Dong Lee" w:date="2023-05-26T06:28:00Z">
                    <w:rPr/>
                  </w:rPrChange>
                </w:rPr>
                <w:t>.2</w:t>
              </w:r>
            </w:ins>
            <w:r w:rsidRPr="00E27C29">
              <w:rPr>
                <w:rFonts w:ascii="Arial" w:eastAsia="Times New Roman" w:hAnsi="Arial"/>
                <w:sz w:val="18"/>
                <w:rPrChange w:id="558" w:author="Ki-Dong Lee" w:date="2023-05-26T06:28:00Z">
                  <w:rPr/>
                </w:rPrChange>
              </w:rPr>
              <w:t>-002d] [Underwater model] 5G system is expected to be able to support up to [TBC] robots with a deployment and operation model with a range of less than [50 m] (depth) x [1000 m] (radius, horizontal range on water surface).</w:t>
            </w:r>
          </w:p>
          <w:p w14:paraId="12E4E4AD" w14:textId="70DEEE99" w:rsidR="00181043" w:rsidRPr="00E27C29" w:rsidRDefault="00E27C29" w:rsidP="00181043">
            <w:pPr>
              <w:rPr>
                <w:ins w:id="559" w:author="Ki-Dong Lee" w:date="2023-05-26T05:32:00Z"/>
                <w:rFonts w:ascii="Arial" w:eastAsia="Times New Roman" w:hAnsi="Arial"/>
                <w:sz w:val="18"/>
                <w:rPrChange w:id="560" w:author="Ki-Dong Lee" w:date="2023-05-26T06:28:00Z">
                  <w:rPr>
                    <w:ins w:id="561" w:author="Ki-Dong Lee" w:date="2023-05-26T05:32:00Z"/>
                  </w:rPr>
                </w:rPrChange>
              </w:rPr>
            </w:pPr>
            <w:ins w:id="562" w:author="Ki-Dong Lee" w:date="2023-05-26T06:28:00Z">
              <w:r>
                <w:rPr>
                  <w:rFonts w:ascii="Arial" w:eastAsia="Times New Roman" w:hAnsi="Arial"/>
                  <w:sz w:val="18"/>
                </w:rPr>
                <w:t>(</w:t>
              </w:r>
            </w:ins>
            <w:ins w:id="563" w:author="Ki-Dong Lee" w:date="2023-05-26T05:32:00Z">
              <w:r w:rsidR="00181043" w:rsidRPr="00E27C29">
                <w:rPr>
                  <w:rFonts w:ascii="Arial" w:eastAsia="Times New Roman" w:hAnsi="Arial"/>
                  <w:sz w:val="18"/>
                  <w:rPrChange w:id="564" w:author="Ki-Dong Lee" w:date="2023-05-26T06:28:00Z">
                    <w:rPr/>
                  </w:rPrChange>
                </w:rPr>
                <w:t xml:space="preserve">NOTE </w:t>
              </w:r>
            </w:ins>
            <w:ins w:id="565" w:author="Ki-Dong Lee" w:date="2023-05-26T06:28:00Z">
              <w:r>
                <w:rPr>
                  <w:rFonts w:ascii="Arial" w:eastAsia="Times New Roman" w:hAnsi="Arial"/>
                  <w:sz w:val="18"/>
                </w:rPr>
                <w:t>4)</w:t>
              </w:r>
            </w:ins>
          </w:p>
          <w:p w14:paraId="6CC226CD" w14:textId="4871F315" w:rsidR="00B61A6D" w:rsidRPr="00E27C29" w:rsidRDefault="00B61A6D" w:rsidP="003E2E83">
            <w:pPr>
              <w:rPr>
                <w:rFonts w:ascii="Arial" w:eastAsia="Times New Roman" w:hAnsi="Arial"/>
                <w:sz w:val="18"/>
                <w:rPrChange w:id="566" w:author="Ki-Dong Lee" w:date="2023-05-26T06:28:00Z">
                  <w:rPr/>
                </w:rPrChange>
              </w:rPr>
            </w:pPr>
          </w:p>
        </w:tc>
        <w:tc>
          <w:tcPr>
            <w:tcW w:w="2256" w:type="dxa"/>
          </w:tcPr>
          <w:p w14:paraId="6F576840" w14:textId="77777777" w:rsidR="003E2E83" w:rsidRDefault="003E2E83" w:rsidP="003E2E83"/>
        </w:tc>
      </w:tr>
      <w:tr w:rsidR="00E27C29" w14:paraId="28219A11" w14:textId="77777777" w:rsidTr="00E27C29">
        <w:trPr>
          <w:ins w:id="567" w:author="Ki-Dong Lee" w:date="2023-05-26T06:26:00Z"/>
        </w:trPr>
        <w:tc>
          <w:tcPr>
            <w:tcW w:w="9631" w:type="dxa"/>
            <w:gridSpan w:val="3"/>
          </w:tcPr>
          <w:p w14:paraId="49E3858B" w14:textId="43ACEEC5" w:rsidR="00E27C29" w:rsidRPr="00E27C29" w:rsidRDefault="00E27C29">
            <w:pPr>
              <w:pStyle w:val="TAN"/>
              <w:overflowPunct w:val="0"/>
              <w:autoSpaceDE w:val="0"/>
              <w:autoSpaceDN w:val="0"/>
              <w:adjustRightInd w:val="0"/>
              <w:textAlignment w:val="baseline"/>
              <w:rPr>
                <w:ins w:id="568" w:author="Ki-Dong Lee" w:date="2023-05-26T06:27:00Z"/>
                <w:rFonts w:eastAsia="Times New Roman"/>
                <w:rPrChange w:id="569" w:author="Ki-Dong Lee" w:date="2023-05-26T06:28:00Z">
                  <w:rPr>
                    <w:ins w:id="570" w:author="Ki-Dong Lee" w:date="2023-05-26T06:27:00Z"/>
                  </w:rPr>
                </w:rPrChange>
              </w:rPr>
              <w:pPrChange w:id="571" w:author="Ki-Dong Lee" w:date="2023-05-26T06:28:00Z">
                <w:pPr/>
              </w:pPrChange>
            </w:pPr>
            <w:ins w:id="572" w:author="Ki-Dong Lee" w:date="2023-05-26T06:27:00Z">
              <w:r w:rsidRPr="00E27C29">
                <w:rPr>
                  <w:rFonts w:eastAsia="Times New Roman"/>
                  <w:rPrChange w:id="573" w:author="Ki-Dong Lee" w:date="2023-05-26T06:28:00Z">
                    <w:rPr/>
                  </w:rPrChange>
                </w:rPr>
                <w:lastRenderedPageBreak/>
                <w:t xml:space="preserve">NOTE </w:t>
              </w:r>
            </w:ins>
            <w:ins w:id="574" w:author="Ki-Dong Lee" w:date="2023-05-26T06:28:00Z">
              <w:r>
                <w:rPr>
                  <w:rFonts w:eastAsia="Times New Roman"/>
                </w:rPr>
                <w:t>1</w:t>
              </w:r>
            </w:ins>
            <w:ins w:id="575" w:author="Ki-Dong Lee" w:date="2023-05-26T06:27:00Z">
              <w:r w:rsidRPr="00E27C29">
                <w:rPr>
                  <w:rFonts w:eastAsia="Times New Roman"/>
                  <w:rPrChange w:id="576" w:author="Ki-Dong Lee" w:date="2023-05-26T06:28:00Z">
                    <w:rPr/>
                  </w:rPrChange>
                </w:rPr>
                <w:t>: Radio propagation characteristics can affect the performance but are not the scope of stage-1 study.</w:t>
              </w:r>
            </w:ins>
          </w:p>
          <w:p w14:paraId="6DED3C12" w14:textId="22433D89" w:rsidR="00E27C29" w:rsidRPr="00E27C29" w:rsidRDefault="00E27C29">
            <w:pPr>
              <w:pStyle w:val="TAN"/>
              <w:overflowPunct w:val="0"/>
              <w:autoSpaceDE w:val="0"/>
              <w:autoSpaceDN w:val="0"/>
              <w:adjustRightInd w:val="0"/>
              <w:textAlignment w:val="baseline"/>
              <w:rPr>
                <w:ins w:id="577" w:author="Ki-Dong Lee" w:date="2023-05-26T06:27:00Z"/>
                <w:rFonts w:eastAsia="Times New Roman"/>
                <w:rPrChange w:id="578" w:author="Ki-Dong Lee" w:date="2023-05-26T06:28:00Z">
                  <w:rPr>
                    <w:ins w:id="579" w:author="Ki-Dong Lee" w:date="2023-05-26T06:27:00Z"/>
                  </w:rPr>
                </w:rPrChange>
              </w:rPr>
              <w:pPrChange w:id="580" w:author="Ki-Dong Lee" w:date="2023-05-26T06:28:00Z">
                <w:pPr/>
              </w:pPrChange>
            </w:pPr>
            <w:ins w:id="581" w:author="Ki-Dong Lee" w:date="2023-05-26T06:27:00Z">
              <w:r>
                <w:rPr>
                  <w:rFonts w:eastAsia="Times New Roman"/>
                  <w:rPrChange w:id="582" w:author="Ki-Dong Lee" w:date="2023-05-26T06:28:00Z">
                    <w:rPr>
                      <w:rFonts w:eastAsia="Times New Roman"/>
                    </w:rPr>
                  </w:rPrChange>
                </w:rPr>
                <w:t>NOTE 2</w:t>
              </w:r>
              <w:r w:rsidRPr="00E27C29">
                <w:rPr>
                  <w:rFonts w:eastAsia="Times New Roman"/>
                  <w:rPrChange w:id="583" w:author="Ki-Dong Lee" w:date="2023-05-26T06:28:00Z">
                    <w:rPr/>
                  </w:rPrChange>
                </w:rPr>
                <w:t>: Model 1 is related to initial search in, e.g., urban search and rescue scenarios.</w:t>
              </w:r>
            </w:ins>
          </w:p>
          <w:p w14:paraId="405B78D5" w14:textId="759B9594" w:rsidR="00E27C29" w:rsidRPr="00E27C29" w:rsidRDefault="00E27C29">
            <w:pPr>
              <w:pStyle w:val="TAN"/>
              <w:overflowPunct w:val="0"/>
              <w:autoSpaceDE w:val="0"/>
              <w:autoSpaceDN w:val="0"/>
              <w:adjustRightInd w:val="0"/>
              <w:textAlignment w:val="baseline"/>
              <w:rPr>
                <w:ins w:id="584" w:author="Ki-Dong Lee" w:date="2023-05-26T06:27:00Z"/>
                <w:rFonts w:eastAsia="Times New Roman"/>
                <w:rPrChange w:id="585" w:author="Ki-Dong Lee" w:date="2023-05-26T06:28:00Z">
                  <w:rPr>
                    <w:ins w:id="586" w:author="Ki-Dong Lee" w:date="2023-05-26T06:27:00Z"/>
                  </w:rPr>
                </w:rPrChange>
              </w:rPr>
              <w:pPrChange w:id="587" w:author="Ki-Dong Lee" w:date="2023-05-26T06:28:00Z">
                <w:pPr/>
              </w:pPrChange>
            </w:pPr>
            <w:ins w:id="588" w:author="Ki-Dong Lee" w:date="2023-05-26T06:27:00Z">
              <w:r>
                <w:rPr>
                  <w:rFonts w:eastAsia="Times New Roman"/>
                  <w:rPrChange w:id="589" w:author="Ki-Dong Lee" w:date="2023-05-26T06:28:00Z">
                    <w:rPr>
                      <w:rFonts w:eastAsia="Times New Roman"/>
                    </w:rPr>
                  </w:rPrChange>
                </w:rPr>
                <w:t>NOTE 3</w:t>
              </w:r>
              <w:r w:rsidRPr="00E27C29">
                <w:rPr>
                  <w:rFonts w:eastAsia="Times New Roman"/>
                  <w:rPrChange w:id="590" w:author="Ki-Dong Lee" w:date="2023-05-26T06:28:00Z">
                    <w:rPr/>
                  </w:rPrChange>
                </w:rPr>
                <w:t>: Model 2 is related to intensive search in, e.g., urban search and rescue scenarios.</w:t>
              </w:r>
            </w:ins>
          </w:p>
          <w:p w14:paraId="1974926A" w14:textId="448C3462" w:rsidR="00E27C29" w:rsidRPr="00E27C29" w:rsidRDefault="00E27C29">
            <w:pPr>
              <w:pStyle w:val="TAN"/>
              <w:overflowPunct w:val="0"/>
              <w:autoSpaceDE w:val="0"/>
              <w:autoSpaceDN w:val="0"/>
              <w:adjustRightInd w:val="0"/>
              <w:textAlignment w:val="baseline"/>
              <w:rPr>
                <w:ins w:id="591" w:author="Ki-Dong Lee" w:date="2023-05-26T06:26:00Z"/>
                <w:rFonts w:eastAsia="Times New Roman"/>
                <w:rPrChange w:id="592" w:author="Ki-Dong Lee" w:date="2023-05-26T06:28:00Z">
                  <w:rPr>
                    <w:ins w:id="593" w:author="Ki-Dong Lee" w:date="2023-05-26T06:26:00Z"/>
                  </w:rPr>
                </w:rPrChange>
              </w:rPr>
              <w:pPrChange w:id="594" w:author="Ki-Dong Lee" w:date="2023-05-26T06:33:00Z">
                <w:pPr/>
              </w:pPrChange>
            </w:pPr>
            <w:ins w:id="595" w:author="Ki-Dong Lee" w:date="2023-05-26T06:27:00Z">
              <w:r>
                <w:rPr>
                  <w:rFonts w:eastAsia="Times New Roman"/>
                </w:rPr>
                <w:t>NOTE 4</w:t>
              </w:r>
              <w:r w:rsidRPr="00E27C29">
                <w:rPr>
                  <w:rFonts w:eastAsia="Times New Roman"/>
                  <w:rPrChange w:id="596" w:author="Ki-Dong Lee" w:date="2023-05-26T06:28:00Z">
                    <w:rPr/>
                  </w:rPrChange>
                </w:rPr>
                <w:t>: The path loss exponent for underwater (Line of Sight) ranges from 2 to 4. However, compared to fresh water conditions, the seawater is known to have a higher value of water conductivity (greater than 2) and to have a higher absorption loss of electro-magnetic waves.</w:t>
              </w:r>
            </w:ins>
          </w:p>
        </w:tc>
      </w:tr>
    </w:tbl>
    <w:p w14:paraId="5864F40B" w14:textId="77777777" w:rsidR="003E2E83" w:rsidRDefault="003E2E83" w:rsidP="003E2E83"/>
    <w:p w14:paraId="33F31C6B" w14:textId="77777777" w:rsidR="003E2E83" w:rsidRDefault="003E2E83" w:rsidP="003E2E83"/>
    <w:p w14:paraId="10960738" w14:textId="512557E4" w:rsidR="003E2E83" w:rsidRPr="004D3578" w:rsidRDefault="003E2E83" w:rsidP="003E2E83">
      <w:pPr>
        <w:pStyle w:val="Heading4"/>
      </w:pPr>
      <w:bookmarkStart w:id="597" w:name="_Toc136593949"/>
      <w:r>
        <w:t>5</w:t>
      </w:r>
      <w:r w:rsidRPr="004D3578">
        <w:t>.</w:t>
      </w:r>
      <w:r w:rsidR="00B80FDC">
        <w:t>3</w:t>
      </w:r>
      <w:r>
        <w:t>.3</w:t>
      </w:r>
      <w:r w:rsidRPr="004D3578">
        <w:tab/>
      </w:r>
      <w:r w:rsidRPr="00082C96">
        <w:t>Challenges and potential gaps</w:t>
      </w:r>
      <w:bookmarkEnd w:id="597"/>
    </w:p>
    <w:p w14:paraId="669FBAB8" w14:textId="77777777" w:rsidR="003E2E83" w:rsidRDefault="003E2E83" w:rsidP="003E2E83"/>
    <w:p w14:paraId="18CB1AB5" w14:textId="1F784225" w:rsidR="003E2E83" w:rsidRDefault="003E2E83" w:rsidP="003E2E83">
      <w:r>
        <w:t>The following applicable aspects are identified and recommended for further study and can be further considered with other ongoing or recently completed Studies if applicable. The following aspects in Table 5.</w:t>
      </w:r>
      <w:r w:rsidR="00B80FDC">
        <w:t>3</w:t>
      </w:r>
      <w:r>
        <w:t>.3-1 are expected to be supported.</w:t>
      </w:r>
    </w:p>
    <w:p w14:paraId="42CC60E1" w14:textId="77777777" w:rsidR="003E2E83" w:rsidRDefault="003E2E83" w:rsidP="003E2E83">
      <w:pPr>
        <w:rPr>
          <w:rFonts w:eastAsiaTheme="minorEastAsia"/>
          <w:lang w:eastAsia="ko-KR"/>
        </w:rPr>
      </w:pPr>
    </w:p>
    <w:p w14:paraId="35AD6A63" w14:textId="66913DD0" w:rsidR="003E2E83" w:rsidRPr="0011677F" w:rsidRDefault="003E2E83">
      <w:pPr>
        <w:pStyle w:val="TAH"/>
        <w:overflowPunct w:val="0"/>
        <w:autoSpaceDE w:val="0"/>
        <w:autoSpaceDN w:val="0"/>
        <w:adjustRightInd w:val="0"/>
        <w:textAlignment w:val="baseline"/>
        <w:rPr>
          <w:rFonts w:eastAsiaTheme="minorEastAsia"/>
          <w:lang w:eastAsia="ko-KR"/>
        </w:rPr>
        <w:pPrChange w:id="598" w:author="Ki-Dong Lee" w:date="2023-05-26T06:30:00Z">
          <w:pPr/>
        </w:pPrChange>
      </w:pPr>
      <w:r>
        <w:rPr>
          <w:rFonts w:eastAsiaTheme="minorEastAsia"/>
          <w:lang w:eastAsia="ko-KR"/>
        </w:rPr>
        <w:t>Table 5.</w:t>
      </w:r>
      <w:r w:rsidR="00B80FDC">
        <w:rPr>
          <w:rFonts w:eastAsiaTheme="minorEastAsia"/>
          <w:lang w:eastAsia="ko-KR"/>
        </w:rPr>
        <w:t>3</w:t>
      </w:r>
      <w:r>
        <w:rPr>
          <w:rFonts w:eastAsiaTheme="minorEastAsia"/>
          <w:lang w:eastAsia="ko-KR"/>
        </w:rPr>
        <w:t>.3</w:t>
      </w:r>
      <w:del w:id="599" w:author="Ki-Dong Lee" w:date="2023-05-26T06:30:00Z">
        <w:r w:rsidDel="0074614F">
          <w:rPr>
            <w:rFonts w:eastAsiaTheme="minorEastAsia"/>
            <w:lang w:eastAsia="ko-KR"/>
          </w:rPr>
          <w:delText>-1</w:delText>
        </w:r>
      </w:del>
      <w:ins w:id="600" w:author="Ki-Dong Lee" w:date="2023-05-26T06:31:00Z">
        <w:r w:rsidR="0074614F">
          <w:rPr>
            <w:rFonts w:eastAsiaTheme="minorEastAsia"/>
            <w:lang w:eastAsia="ko-KR"/>
          </w:rPr>
          <w:t>:</w:t>
        </w:r>
      </w:ins>
      <w:del w:id="601" w:author="Ki-Dong Lee" w:date="2023-05-26T06:31:00Z">
        <w:r w:rsidDel="0074614F">
          <w:rPr>
            <w:rFonts w:eastAsiaTheme="minorEastAsia"/>
            <w:lang w:eastAsia="ko-KR"/>
          </w:rPr>
          <w:delText>.</w:delText>
        </w:r>
      </w:del>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c>
          <w:tcPr>
            <w:tcW w:w="2335" w:type="dxa"/>
          </w:tcPr>
          <w:p w14:paraId="58D718DA" w14:textId="77777777" w:rsidR="003E2E83" w:rsidRPr="0074614F" w:rsidRDefault="003E2E83">
            <w:pPr>
              <w:pStyle w:val="TAH"/>
              <w:overflowPunct w:val="0"/>
              <w:autoSpaceDE w:val="0"/>
              <w:autoSpaceDN w:val="0"/>
              <w:adjustRightInd w:val="0"/>
              <w:textAlignment w:val="baseline"/>
              <w:rPr>
                <w:rFonts w:eastAsia="Times New Roman"/>
                <w:rPrChange w:id="602" w:author="Ki-Dong Lee" w:date="2023-05-26T06:30:00Z">
                  <w:rPr/>
                </w:rPrChange>
              </w:rPr>
              <w:pPrChange w:id="603" w:author="Ki-Dong Lee" w:date="2023-05-26T06:30:00Z">
                <w:pPr/>
              </w:pPrChange>
            </w:pPr>
            <w:r w:rsidRPr="0074614F">
              <w:rPr>
                <w:rFonts w:eastAsia="Times New Roman"/>
                <w:rPrChange w:id="604" w:author="Ki-Dong Lee" w:date="2023-05-26T06:30:00Z">
                  <w:rPr/>
                </w:rPrChange>
              </w:rPr>
              <w:t>Approach by “Levels of Fusion”</w:t>
            </w:r>
          </w:p>
        </w:tc>
        <w:tc>
          <w:tcPr>
            <w:tcW w:w="5040" w:type="dxa"/>
          </w:tcPr>
          <w:p w14:paraId="4EE14893" w14:textId="77777777" w:rsidR="003E2E83" w:rsidRPr="0074614F" w:rsidRDefault="003E2E83">
            <w:pPr>
              <w:pStyle w:val="TAH"/>
              <w:overflowPunct w:val="0"/>
              <w:autoSpaceDE w:val="0"/>
              <w:autoSpaceDN w:val="0"/>
              <w:adjustRightInd w:val="0"/>
              <w:textAlignment w:val="baseline"/>
              <w:rPr>
                <w:rFonts w:eastAsia="Times New Roman"/>
                <w:rPrChange w:id="605" w:author="Ki-Dong Lee" w:date="2023-05-26T06:30:00Z">
                  <w:rPr/>
                </w:rPrChange>
              </w:rPr>
              <w:pPrChange w:id="606" w:author="Ki-Dong Lee" w:date="2023-05-26T06:30:00Z">
                <w:pPr/>
              </w:pPrChange>
            </w:pPr>
            <w:r w:rsidRPr="0074614F">
              <w:rPr>
                <w:rFonts w:eastAsia="Times New Roman"/>
                <w:rPrChange w:id="607" w:author="Ki-Dong Lee" w:date="2023-05-26T06:30:00Z">
                  <w:rPr/>
                </w:rPrChange>
              </w:rPr>
              <w:t>Challenges and potential gaps</w:t>
            </w:r>
          </w:p>
        </w:tc>
        <w:tc>
          <w:tcPr>
            <w:tcW w:w="2256" w:type="dxa"/>
          </w:tcPr>
          <w:p w14:paraId="33AA0007" w14:textId="77777777" w:rsidR="003E2E83" w:rsidRPr="0074614F" w:rsidRDefault="003E2E83">
            <w:pPr>
              <w:pStyle w:val="TAH"/>
              <w:overflowPunct w:val="0"/>
              <w:autoSpaceDE w:val="0"/>
              <w:autoSpaceDN w:val="0"/>
              <w:adjustRightInd w:val="0"/>
              <w:textAlignment w:val="baseline"/>
              <w:rPr>
                <w:rFonts w:eastAsia="Times New Roman"/>
                <w:rPrChange w:id="608" w:author="Ki-Dong Lee" w:date="2023-05-26T06:30:00Z">
                  <w:rPr/>
                </w:rPrChange>
              </w:rPr>
              <w:pPrChange w:id="609" w:author="Ki-Dong Lee" w:date="2023-05-26T06:30:00Z">
                <w:pPr/>
              </w:pPrChange>
            </w:pPr>
            <w:r w:rsidRPr="0074614F">
              <w:rPr>
                <w:rFonts w:eastAsia="Times New Roman"/>
                <w:rPrChange w:id="610" w:author="Ki-Dong Lee" w:date="2023-05-26T06:30:00Z">
                  <w:rPr/>
                </w:rPrChange>
              </w:rPr>
              <w:t>Remarks</w:t>
            </w:r>
          </w:p>
        </w:tc>
      </w:tr>
      <w:tr w:rsidR="003E2E83" w14:paraId="67B27B5B" w14:textId="77777777" w:rsidTr="003E2E83">
        <w:tc>
          <w:tcPr>
            <w:tcW w:w="2335" w:type="dxa"/>
          </w:tcPr>
          <w:p w14:paraId="0E95B401" w14:textId="77777777" w:rsidR="003E2E83" w:rsidRPr="0074614F" w:rsidRDefault="003E2E83">
            <w:pPr>
              <w:pStyle w:val="TAL"/>
              <w:overflowPunct w:val="0"/>
              <w:autoSpaceDE w:val="0"/>
              <w:autoSpaceDN w:val="0"/>
              <w:adjustRightInd w:val="0"/>
              <w:textAlignment w:val="baseline"/>
              <w:rPr>
                <w:rFonts w:eastAsia="Times New Roman"/>
                <w:rPrChange w:id="611" w:author="Ki-Dong Lee" w:date="2023-05-26T06:32:00Z">
                  <w:rPr/>
                </w:rPrChange>
              </w:rPr>
              <w:pPrChange w:id="612" w:author="Ki-Dong Lee" w:date="2023-05-26T06:32:00Z">
                <w:pPr/>
              </w:pPrChange>
            </w:pPr>
            <w:r w:rsidRPr="0074614F">
              <w:rPr>
                <w:rFonts w:eastAsia="Times New Roman"/>
                <w:rPrChange w:id="613" w:author="Ki-Dong Lee" w:date="2023-05-26T06:32:00Z">
                  <w:rPr/>
                </w:rPrChange>
              </w:rPr>
              <w:t>Thee-level approach</w:t>
            </w:r>
          </w:p>
        </w:tc>
        <w:tc>
          <w:tcPr>
            <w:tcW w:w="5040" w:type="dxa"/>
          </w:tcPr>
          <w:p w14:paraId="202750E0" w14:textId="6842D443" w:rsidR="003E2E83" w:rsidRPr="0074614F" w:rsidRDefault="003E2E83">
            <w:pPr>
              <w:pStyle w:val="TAL"/>
              <w:overflowPunct w:val="0"/>
              <w:autoSpaceDE w:val="0"/>
              <w:autoSpaceDN w:val="0"/>
              <w:adjustRightInd w:val="0"/>
              <w:textAlignment w:val="baseline"/>
              <w:rPr>
                <w:rFonts w:eastAsia="Times New Roman"/>
                <w:rPrChange w:id="614" w:author="Ki-Dong Lee" w:date="2023-05-26T06:32:00Z">
                  <w:rPr/>
                </w:rPrChange>
              </w:rPr>
              <w:pPrChange w:id="615" w:author="Ki-Dong Lee" w:date="2023-05-26T06:32:00Z">
                <w:pPr/>
              </w:pPrChange>
            </w:pPr>
            <w:r w:rsidRPr="0074614F">
              <w:rPr>
                <w:rFonts w:eastAsia="Times New Roman"/>
                <w:rPrChange w:id="616" w:author="Ki-Dong Lee" w:date="2023-05-26T06:32:00Z">
                  <w:rPr/>
                </w:rPrChange>
              </w:rPr>
              <w:t>[CPG-5.</w:t>
            </w:r>
            <w:del w:id="617" w:author="Ki-Dong Lee" w:date="2023-05-26T05:38:00Z">
              <w:r w:rsidRPr="0074614F" w:rsidDel="009644CB">
                <w:rPr>
                  <w:rFonts w:eastAsia="Times New Roman"/>
                  <w:rPrChange w:id="618" w:author="Ki-Dong Lee" w:date="2023-05-26T06:32:00Z">
                    <w:rPr/>
                  </w:rPrChange>
                </w:rPr>
                <w:delText>X</w:delText>
              </w:r>
            </w:del>
            <w:ins w:id="619" w:author="Ki-Dong Lee" w:date="2023-05-26T05:38:00Z">
              <w:r w:rsidR="009644CB" w:rsidRPr="0074614F">
                <w:rPr>
                  <w:rFonts w:eastAsia="Times New Roman"/>
                  <w:rPrChange w:id="620" w:author="Ki-Dong Lee" w:date="2023-05-26T06:32:00Z">
                    <w:rPr/>
                  </w:rPrChange>
                </w:rPr>
                <w:t>3.3</w:t>
              </w:r>
            </w:ins>
            <w:r w:rsidRPr="0074614F">
              <w:rPr>
                <w:rFonts w:eastAsia="Times New Roman"/>
                <w:rPrChange w:id="621" w:author="Ki-Dong Lee" w:date="2023-05-26T06:32:00Z">
                  <w:rPr/>
                </w:rPrChange>
              </w:rPr>
              <w:t>-001] 5G system is expected to be able provide a suitable means with a very high efficiency and reliability to accommodate the dynamic changes at a robot’s application layer related to traffic demand (e.g., caused by using different levels of data/sensor fusion within a robot.</w:t>
            </w:r>
          </w:p>
          <w:p w14:paraId="1F5651EE" w14:textId="3A879194" w:rsidR="003E2E83" w:rsidRPr="0074614F" w:rsidRDefault="0074614F">
            <w:pPr>
              <w:pStyle w:val="TAL"/>
              <w:overflowPunct w:val="0"/>
              <w:autoSpaceDE w:val="0"/>
              <w:autoSpaceDN w:val="0"/>
              <w:adjustRightInd w:val="0"/>
              <w:textAlignment w:val="baseline"/>
              <w:rPr>
                <w:rFonts w:eastAsia="Times New Roman"/>
                <w:rPrChange w:id="622" w:author="Ki-Dong Lee" w:date="2023-05-26T06:32:00Z">
                  <w:rPr/>
                </w:rPrChange>
              </w:rPr>
              <w:pPrChange w:id="623" w:author="Ki-Dong Lee" w:date="2023-05-26T06:32:00Z">
                <w:pPr/>
              </w:pPrChange>
            </w:pPr>
            <w:ins w:id="624" w:author="Ki-Dong Lee" w:date="2023-05-26T06:33:00Z">
              <w:r>
                <w:rPr>
                  <w:rFonts w:eastAsia="Times New Roman"/>
                </w:rPr>
                <w:t>(</w:t>
              </w:r>
            </w:ins>
            <w:r w:rsidR="003E2E83" w:rsidRPr="0074614F">
              <w:rPr>
                <w:rFonts w:eastAsia="Times New Roman"/>
                <w:rPrChange w:id="625" w:author="Ki-Dong Lee" w:date="2023-05-26T06:32:00Z">
                  <w:rPr/>
                </w:rPrChange>
              </w:rPr>
              <w:t>NOTE 1</w:t>
            </w:r>
            <w:del w:id="626" w:author="Ki-Dong Lee" w:date="2023-05-26T06:34:00Z">
              <w:r w:rsidR="003E2E83" w:rsidRPr="0074614F" w:rsidDel="0074614F">
                <w:rPr>
                  <w:rFonts w:eastAsia="Times New Roman"/>
                  <w:rPrChange w:id="627" w:author="Ki-Dong Lee" w:date="2023-05-26T06:32:00Z">
                    <w:rPr/>
                  </w:rPrChange>
                </w:rPr>
                <w:delText>: Examples include a suitable API that can support many intra-robot sessions between robot’s applications layer (e.g., “robot sensing part”, “robot processing part”, “robot actuating part”) and communications layer (e.g., “robot communication part”)</w:delText>
              </w:r>
            </w:del>
            <w:ins w:id="628" w:author="Ki-Dong Lee" w:date="2023-05-26T06:34:00Z">
              <w:r>
                <w:rPr>
                  <w:rFonts w:eastAsia="Times New Roman"/>
                </w:rPr>
                <w:t>)</w:t>
              </w:r>
            </w:ins>
            <w:del w:id="629" w:author="Ki-Dong Lee" w:date="2023-05-26T06:34:00Z">
              <w:r w:rsidR="003E2E83" w:rsidRPr="0074614F" w:rsidDel="0074614F">
                <w:rPr>
                  <w:rFonts w:eastAsia="Times New Roman"/>
                  <w:rPrChange w:id="630" w:author="Ki-Dong Lee" w:date="2023-05-26T06:32:00Z">
                    <w:rPr/>
                  </w:rPrChange>
                </w:rPr>
                <w:delText>.</w:delText>
              </w:r>
            </w:del>
          </w:p>
          <w:p w14:paraId="4D91E5E9" w14:textId="77777777" w:rsidR="003E2E83" w:rsidRPr="0074614F" w:rsidRDefault="003E2E83">
            <w:pPr>
              <w:pStyle w:val="TAL"/>
              <w:overflowPunct w:val="0"/>
              <w:autoSpaceDE w:val="0"/>
              <w:autoSpaceDN w:val="0"/>
              <w:adjustRightInd w:val="0"/>
              <w:textAlignment w:val="baseline"/>
              <w:rPr>
                <w:rFonts w:eastAsia="Times New Roman"/>
                <w:rPrChange w:id="631" w:author="Ki-Dong Lee" w:date="2023-05-26T06:32:00Z">
                  <w:rPr/>
                </w:rPrChange>
              </w:rPr>
              <w:pPrChange w:id="632" w:author="Ki-Dong Lee" w:date="2023-05-26T06:32:00Z">
                <w:pPr>
                  <w:pStyle w:val="EditorsNote"/>
                  <w:overflowPunct w:val="0"/>
                  <w:autoSpaceDE w:val="0"/>
                  <w:autoSpaceDN w:val="0"/>
                  <w:adjustRightInd w:val="0"/>
                  <w:textAlignment w:val="baseline"/>
                </w:pPr>
              </w:pPrChange>
            </w:pPr>
            <w:r w:rsidRPr="0074614F">
              <w:rPr>
                <w:rFonts w:eastAsia="Times New Roman"/>
                <w:rPrChange w:id="633" w:author="Ki-Dong Lee" w:date="2023-05-26T06:32:00Z">
                  <w:rPr>
                    <w:rFonts w:eastAsia="SimSun"/>
                    <w:lang w:eastAsia="zh-CN"/>
                  </w:rPr>
                </w:rPrChange>
              </w:rPr>
              <w:t>Editor’s Note: In the above CPG, the degrees of efficiency and reliability are FFS.</w:t>
            </w:r>
          </w:p>
          <w:p w14:paraId="068482AC" w14:textId="77777777" w:rsidR="009644CB" w:rsidRPr="0074614F" w:rsidRDefault="009644CB">
            <w:pPr>
              <w:pStyle w:val="TAL"/>
              <w:overflowPunct w:val="0"/>
              <w:autoSpaceDE w:val="0"/>
              <w:autoSpaceDN w:val="0"/>
              <w:adjustRightInd w:val="0"/>
              <w:textAlignment w:val="baseline"/>
              <w:rPr>
                <w:ins w:id="634" w:author="Ki-Dong Lee" w:date="2023-05-26T05:39:00Z"/>
                <w:rFonts w:eastAsia="Times New Roman"/>
                <w:rPrChange w:id="635" w:author="Ki-Dong Lee" w:date="2023-05-26T06:32:00Z">
                  <w:rPr>
                    <w:ins w:id="636" w:author="Ki-Dong Lee" w:date="2023-05-26T05:39:00Z"/>
                  </w:rPr>
                </w:rPrChange>
              </w:rPr>
              <w:pPrChange w:id="637" w:author="Ki-Dong Lee" w:date="2023-05-26T06:32:00Z">
                <w:pPr/>
              </w:pPrChange>
            </w:pPr>
            <w:ins w:id="638" w:author="Ki-Dong Lee" w:date="2023-05-26T05:39:00Z">
              <w:r w:rsidRPr="0074614F">
                <w:rPr>
                  <w:rFonts w:eastAsia="Times New Roman"/>
                  <w:rPrChange w:id="639" w:author="Ki-Dong Lee" w:date="2023-05-26T06:32:00Z">
                    <w:rPr/>
                  </w:rPrChange>
                </w:rPr>
                <w:t>[CPG-5.3-002] The 5G system is expected to provide a suitable means for the application layer of robots, based on its availability and capability to allocate network resources (e.g., network slice) specifically for robot applications.</w:t>
              </w:r>
            </w:ins>
          </w:p>
          <w:p w14:paraId="2495BE14" w14:textId="77777777" w:rsidR="009644CB" w:rsidRPr="0074614F" w:rsidRDefault="009644CB">
            <w:pPr>
              <w:pStyle w:val="TAL"/>
              <w:overflowPunct w:val="0"/>
              <w:autoSpaceDE w:val="0"/>
              <w:autoSpaceDN w:val="0"/>
              <w:adjustRightInd w:val="0"/>
              <w:textAlignment w:val="baseline"/>
              <w:rPr>
                <w:ins w:id="640" w:author="Ki-Dong Lee" w:date="2023-05-26T05:39:00Z"/>
                <w:rFonts w:eastAsia="Times New Roman"/>
                <w:rPrChange w:id="641" w:author="Ki-Dong Lee" w:date="2023-05-26T06:32:00Z">
                  <w:rPr>
                    <w:ins w:id="642" w:author="Ki-Dong Lee" w:date="2023-05-26T05:39:00Z"/>
                  </w:rPr>
                </w:rPrChange>
              </w:rPr>
              <w:pPrChange w:id="643" w:author="Ki-Dong Lee" w:date="2023-05-26T06:32:00Z">
                <w:pPr/>
              </w:pPrChange>
            </w:pPr>
            <w:ins w:id="644" w:author="Ki-Dong Lee" w:date="2023-05-26T05:39:00Z">
              <w:r w:rsidRPr="0074614F">
                <w:rPr>
                  <w:rFonts w:eastAsia="Times New Roman"/>
                  <w:rPrChange w:id="645" w:author="Ki-Dong Lee" w:date="2023-05-26T06:32:00Z">
                    <w:rPr/>
                  </w:rPrChange>
                </w:rPr>
                <w:t>NOTE 2: This allows for suitable adaptations in the communication layer, addressing dynamic changes occurring in a robot's application layer</w:t>
              </w:r>
            </w:ins>
          </w:p>
          <w:p w14:paraId="712DFC4D" w14:textId="77777777" w:rsidR="003E2E83" w:rsidRPr="0074614F" w:rsidRDefault="003E2E83">
            <w:pPr>
              <w:pStyle w:val="TAL"/>
              <w:overflowPunct w:val="0"/>
              <w:autoSpaceDE w:val="0"/>
              <w:autoSpaceDN w:val="0"/>
              <w:adjustRightInd w:val="0"/>
              <w:textAlignment w:val="baseline"/>
              <w:rPr>
                <w:rFonts w:eastAsia="Times New Roman"/>
                <w:rPrChange w:id="646" w:author="Ki-Dong Lee" w:date="2023-05-26T06:32:00Z">
                  <w:rPr/>
                </w:rPrChange>
              </w:rPr>
              <w:pPrChange w:id="647" w:author="Ki-Dong Lee" w:date="2023-05-26T06:32:00Z">
                <w:pPr/>
              </w:pPrChange>
            </w:pPr>
          </w:p>
        </w:tc>
        <w:tc>
          <w:tcPr>
            <w:tcW w:w="2256" w:type="dxa"/>
          </w:tcPr>
          <w:p w14:paraId="0C34FBF4" w14:textId="77777777" w:rsidR="003E2E83" w:rsidRDefault="003E2E83" w:rsidP="003E2E83"/>
        </w:tc>
      </w:tr>
      <w:tr w:rsidR="003E2E83" w14:paraId="626F4F8F" w14:textId="77777777" w:rsidTr="003E2E83">
        <w:tc>
          <w:tcPr>
            <w:tcW w:w="2335" w:type="dxa"/>
          </w:tcPr>
          <w:p w14:paraId="45334958" w14:textId="77777777" w:rsidR="003E2E83" w:rsidRPr="0074614F" w:rsidRDefault="003E2E83">
            <w:pPr>
              <w:pStyle w:val="TAL"/>
              <w:overflowPunct w:val="0"/>
              <w:autoSpaceDE w:val="0"/>
              <w:autoSpaceDN w:val="0"/>
              <w:adjustRightInd w:val="0"/>
              <w:textAlignment w:val="baseline"/>
              <w:rPr>
                <w:rFonts w:eastAsia="Times New Roman"/>
                <w:rPrChange w:id="648" w:author="Ki-Dong Lee" w:date="2023-05-26T06:32:00Z">
                  <w:rPr/>
                </w:rPrChange>
              </w:rPr>
              <w:pPrChange w:id="649" w:author="Ki-Dong Lee" w:date="2023-05-26T06:32:00Z">
                <w:pPr/>
              </w:pPrChange>
            </w:pPr>
            <w:r w:rsidRPr="0074614F">
              <w:rPr>
                <w:rFonts w:eastAsia="Times New Roman"/>
                <w:rPrChange w:id="650" w:author="Ki-Dong Lee" w:date="2023-05-26T06:32:00Z">
                  <w:rPr/>
                </w:rPrChange>
              </w:rPr>
              <w:t>Six-level approach</w:t>
            </w:r>
          </w:p>
        </w:tc>
        <w:tc>
          <w:tcPr>
            <w:tcW w:w="5040" w:type="dxa"/>
          </w:tcPr>
          <w:p w14:paraId="5B919566" w14:textId="77777777" w:rsidR="003E2E83" w:rsidRPr="0074614F" w:rsidRDefault="003E2E83">
            <w:pPr>
              <w:pStyle w:val="TAL"/>
              <w:overflowPunct w:val="0"/>
              <w:autoSpaceDE w:val="0"/>
              <w:autoSpaceDN w:val="0"/>
              <w:adjustRightInd w:val="0"/>
              <w:textAlignment w:val="baseline"/>
              <w:rPr>
                <w:rFonts w:eastAsia="Times New Roman"/>
                <w:rPrChange w:id="651" w:author="Ki-Dong Lee" w:date="2023-05-26T06:32:00Z">
                  <w:rPr/>
                </w:rPrChange>
              </w:rPr>
              <w:pPrChange w:id="652" w:author="Ki-Dong Lee" w:date="2023-05-26T06:32:00Z">
                <w:pPr/>
              </w:pPrChange>
            </w:pPr>
            <w:r w:rsidRPr="0074614F">
              <w:rPr>
                <w:rFonts w:eastAsia="Times New Roman"/>
                <w:rPrChange w:id="653" w:author="Ki-Dong Lee" w:date="2023-05-26T06:32:00Z">
                  <w:rPr/>
                </w:rPrChange>
              </w:rPr>
              <w:t>FFS</w:t>
            </w:r>
          </w:p>
          <w:p w14:paraId="7B1D617D" w14:textId="166B0AE9" w:rsidR="003E2E83" w:rsidRPr="0074614F" w:rsidRDefault="0074614F">
            <w:pPr>
              <w:pStyle w:val="TAL"/>
              <w:overflowPunct w:val="0"/>
              <w:autoSpaceDE w:val="0"/>
              <w:autoSpaceDN w:val="0"/>
              <w:adjustRightInd w:val="0"/>
              <w:textAlignment w:val="baseline"/>
              <w:rPr>
                <w:rFonts w:eastAsia="Times New Roman"/>
                <w:rPrChange w:id="654" w:author="Ki-Dong Lee" w:date="2023-05-26T06:32:00Z">
                  <w:rPr/>
                </w:rPrChange>
              </w:rPr>
              <w:pPrChange w:id="655" w:author="Ki-Dong Lee" w:date="2023-05-26T06:33:00Z">
                <w:pPr/>
              </w:pPrChange>
            </w:pPr>
            <w:ins w:id="656" w:author="Ki-Dong Lee" w:date="2023-05-26T06:33:00Z">
              <w:r>
                <w:rPr>
                  <w:rFonts w:eastAsia="Times New Roman"/>
                </w:rPr>
                <w:t>(</w:t>
              </w:r>
            </w:ins>
            <w:r w:rsidR="003E2E83" w:rsidRPr="0074614F">
              <w:rPr>
                <w:rFonts w:eastAsia="Times New Roman"/>
                <w:rPrChange w:id="657" w:author="Ki-Dong Lee" w:date="2023-05-26T06:32:00Z">
                  <w:rPr/>
                </w:rPrChange>
              </w:rPr>
              <w:t xml:space="preserve">NOTE </w:t>
            </w:r>
            <w:ins w:id="658" w:author="Ki-Dong Lee" w:date="2023-05-26T06:34:00Z">
              <w:r>
                <w:rPr>
                  <w:rFonts w:eastAsia="Times New Roman"/>
                </w:rPr>
                <w:t>3</w:t>
              </w:r>
            </w:ins>
            <w:del w:id="659" w:author="Ki-Dong Lee" w:date="2023-05-26T06:33:00Z">
              <w:r w:rsidR="003E2E83" w:rsidRPr="0074614F" w:rsidDel="0074614F">
                <w:rPr>
                  <w:rFonts w:eastAsia="Times New Roman"/>
                  <w:rPrChange w:id="660" w:author="Ki-Dong Lee" w:date="2023-05-26T06:32:00Z">
                    <w:rPr/>
                  </w:rPrChange>
                </w:rPr>
                <w:delText>5: It is considered more complex to apply, compared to three-level approach due to the increased quantity/dimension of computation and communication needs</w:delText>
              </w:r>
            </w:del>
            <w:ins w:id="661" w:author="Ki-Dong Lee" w:date="2023-05-26T06:33:00Z">
              <w:r>
                <w:rPr>
                  <w:rFonts w:eastAsia="Times New Roman"/>
                </w:rPr>
                <w:t>2)</w:t>
              </w:r>
            </w:ins>
            <w:del w:id="662" w:author="Ki-Dong Lee" w:date="2023-05-26T06:33:00Z">
              <w:r w:rsidR="003E2E83" w:rsidRPr="0074614F" w:rsidDel="0074614F">
                <w:rPr>
                  <w:rFonts w:eastAsia="Times New Roman"/>
                  <w:rPrChange w:id="663" w:author="Ki-Dong Lee" w:date="2023-05-26T06:32:00Z">
                    <w:rPr/>
                  </w:rPrChange>
                </w:rPr>
                <w:delText>.</w:delText>
              </w:r>
            </w:del>
          </w:p>
        </w:tc>
        <w:tc>
          <w:tcPr>
            <w:tcW w:w="2256" w:type="dxa"/>
          </w:tcPr>
          <w:p w14:paraId="3131E6C8" w14:textId="77777777" w:rsidR="003E2E83" w:rsidRDefault="003E2E83" w:rsidP="003E2E83"/>
        </w:tc>
      </w:tr>
      <w:tr w:rsidR="0074614F" w14:paraId="6AF1578D" w14:textId="77777777" w:rsidTr="000C2628">
        <w:trPr>
          <w:ins w:id="664" w:author="Ki-Dong Lee" w:date="2023-05-26T06:32:00Z"/>
        </w:trPr>
        <w:tc>
          <w:tcPr>
            <w:tcW w:w="9631" w:type="dxa"/>
            <w:gridSpan w:val="3"/>
          </w:tcPr>
          <w:p w14:paraId="094AFE41" w14:textId="77777777" w:rsidR="0074614F" w:rsidRPr="00CC28C6" w:rsidRDefault="0074614F" w:rsidP="0074614F">
            <w:pPr>
              <w:pStyle w:val="TAN"/>
              <w:rPr>
                <w:ins w:id="665" w:author="Ki-Dong Lee" w:date="2023-05-26T06:32:00Z"/>
              </w:rPr>
            </w:pPr>
            <w:ins w:id="666" w:author="Ki-Dong Lee" w:date="2023-05-26T06:32:00Z">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ins>
          </w:p>
          <w:p w14:paraId="039E4CB4" w14:textId="6273FAD8" w:rsidR="0074614F" w:rsidRDefault="0074614F">
            <w:pPr>
              <w:pStyle w:val="TAN"/>
              <w:overflowPunct w:val="0"/>
              <w:autoSpaceDE w:val="0"/>
              <w:autoSpaceDN w:val="0"/>
              <w:adjustRightInd w:val="0"/>
              <w:textAlignment w:val="baseline"/>
              <w:rPr>
                <w:ins w:id="667" w:author="Ki-Dong Lee" w:date="2023-05-26T06:32:00Z"/>
              </w:rPr>
              <w:pPrChange w:id="668" w:author="Ki-Dong Lee" w:date="2023-05-26T06:34:00Z">
                <w:pPr/>
              </w:pPrChange>
            </w:pPr>
            <w:ins w:id="669" w:author="Ki-Dong Lee" w:date="2023-05-26T06:32:00Z">
              <w:r w:rsidRPr="0074614F">
                <w:rPr>
                  <w:rFonts w:eastAsia="Times New Roman"/>
                  <w:rPrChange w:id="670" w:author="Ki-Dong Lee" w:date="2023-05-26T06:33:00Z">
                    <w:rPr/>
                  </w:rPrChange>
                </w:rPr>
                <w:t xml:space="preserve">NOTE </w:t>
              </w:r>
            </w:ins>
            <w:ins w:id="671" w:author="Ki-Dong Lee" w:date="2023-05-26T06:34:00Z">
              <w:r>
                <w:rPr>
                  <w:rFonts w:eastAsia="Times New Roman"/>
                </w:rPr>
                <w:t>3</w:t>
              </w:r>
            </w:ins>
            <w:ins w:id="672" w:author="Ki-Dong Lee" w:date="2023-05-26T06:32:00Z">
              <w:r w:rsidRPr="0074614F">
                <w:rPr>
                  <w:rFonts w:eastAsia="Times New Roman"/>
                  <w:rPrChange w:id="673" w:author="Ki-Dong Lee" w:date="2023-05-26T06:33:00Z">
                    <w:rPr/>
                  </w:rPrChange>
                </w:rPr>
                <w:t>: It is considered more complex to apply, compared to three-level approach due to the increased quantity/dimension of computation and communication needs.</w:t>
              </w:r>
            </w:ins>
          </w:p>
        </w:tc>
      </w:tr>
    </w:tbl>
    <w:p w14:paraId="089EC79D" w14:textId="77777777" w:rsidR="003E2E83" w:rsidRDefault="003E2E83"/>
    <w:p w14:paraId="1AADE24C" w14:textId="77777777" w:rsidR="003E2E83" w:rsidRDefault="003E2E83"/>
    <w:p w14:paraId="5C132596" w14:textId="65469D38" w:rsidR="003B035B" w:rsidRPr="004D3578" w:rsidRDefault="003B035B" w:rsidP="003B035B">
      <w:pPr>
        <w:pStyle w:val="Heading2"/>
      </w:pPr>
      <w:bookmarkStart w:id="674" w:name="_Toc136593950"/>
      <w:r>
        <w:lastRenderedPageBreak/>
        <w:t>5</w:t>
      </w:r>
      <w:r w:rsidRPr="004D3578">
        <w:t>.</w:t>
      </w:r>
      <w:r w:rsidR="00B80FDC">
        <w:t>4</w:t>
      </w:r>
      <w:r w:rsidRPr="004D3578">
        <w:tab/>
      </w:r>
      <w:r>
        <w:t>Media-related use cases</w:t>
      </w:r>
      <w:bookmarkEnd w:id="674"/>
      <w:r w:rsidRPr="003F6444">
        <w:t xml:space="preserve"> </w:t>
      </w:r>
    </w:p>
    <w:p w14:paraId="6595DEBB" w14:textId="63AFB85B" w:rsidR="003B035B" w:rsidRPr="00032281" w:rsidRDefault="003B035B" w:rsidP="003B035B">
      <w:pPr>
        <w:pStyle w:val="Heading3"/>
        <w:rPr>
          <w:lang w:val="en-US"/>
        </w:rPr>
      </w:pPr>
      <w:bookmarkStart w:id="675" w:name="_Toc136593951"/>
      <w:r w:rsidRPr="00032281">
        <w:rPr>
          <w:lang w:val="en-US"/>
        </w:rPr>
        <w:t>5.</w:t>
      </w:r>
      <w:r w:rsidR="00B80FDC">
        <w:rPr>
          <w:lang w:val="en-US"/>
        </w:rPr>
        <w:t>4</w:t>
      </w:r>
      <w:r w:rsidRPr="00032281">
        <w:rPr>
          <w:lang w:val="en-US"/>
        </w:rPr>
        <w:t>.1</w:t>
      </w:r>
      <w:r w:rsidRPr="00032281">
        <w:rPr>
          <w:lang w:val="en-US"/>
        </w:rPr>
        <w:tab/>
        <w:t>General description</w:t>
      </w:r>
      <w:bookmarkEnd w:id="675"/>
    </w:p>
    <w:p w14:paraId="418E93B6" w14:textId="2B339FA6" w:rsidR="003B035B" w:rsidRPr="00032281" w:rsidRDefault="003B035B" w:rsidP="003B035B">
      <w:pPr>
        <w:pStyle w:val="Heading4"/>
        <w:rPr>
          <w:lang w:val="en-US"/>
        </w:rPr>
      </w:pPr>
      <w:bookmarkStart w:id="676" w:name="_Toc136593952"/>
      <w:r w:rsidRPr="00032281">
        <w:rPr>
          <w:lang w:val="en-US"/>
        </w:rPr>
        <w:t>5.</w:t>
      </w:r>
      <w:r w:rsidR="00B80FDC">
        <w:rPr>
          <w:lang w:val="en-US"/>
        </w:rPr>
        <w:t>4</w:t>
      </w:r>
      <w:r w:rsidRPr="00032281">
        <w:rPr>
          <w:lang w:val="en-US"/>
        </w:rPr>
        <w:t>.1.1</w:t>
      </w:r>
      <w:r w:rsidRPr="00032281">
        <w:rPr>
          <w:lang w:val="en-US"/>
        </w:rPr>
        <w:tab/>
        <w:t>Video surveillance</w:t>
      </w:r>
      <w:bookmarkEnd w:id="676"/>
    </w:p>
    <w:p w14:paraId="15C5768D" w14:textId="1104A90E" w:rsidR="003B035B" w:rsidRDefault="003B035B" w:rsidP="003B035B">
      <w:pPr>
        <w:rPr>
          <w:noProof/>
        </w:rPr>
      </w:pPr>
      <w:r>
        <w:rPr>
          <w:lang w:val="en-US"/>
        </w:rPr>
        <w:t>The use cases focus on media aspects of service robots composed of visual sensors such as cameras and equip</w:t>
      </w:r>
      <w:ins w:id="677" w:author="Ki-Dong Lee" w:date="2023-05-26T06:35:00Z">
        <w:r w:rsidR="0074614F">
          <w:rPr>
            <w:lang w:val="en-US"/>
          </w:rPr>
          <w:t>p</w:t>
        </w:r>
      </w:ins>
      <w:r>
        <w:rPr>
          <w:lang w:val="en-US"/>
        </w:rPr>
        <w:t>ed with capabilities to analy</w:t>
      </w:r>
      <w:ins w:id="678" w:author="Ki-Dong Lee" w:date="2023-05-26T06:34:00Z">
        <w:r w:rsidR="0074614F">
          <w:rPr>
            <w:lang w:val="en-US"/>
          </w:rPr>
          <w:t>s</w:t>
        </w:r>
      </w:ins>
      <w:del w:id="679" w:author="Ki-Dong Lee" w:date="2023-05-26T06:34:00Z">
        <w:r w:rsidDel="0074614F">
          <w:rPr>
            <w:lang w:val="en-US"/>
          </w:rPr>
          <w:delText>z</w:delText>
        </w:r>
      </w:del>
      <w:r>
        <w:rPr>
          <w:lang w:val="en-US"/>
        </w:rPr>
        <w:t>e video signals (</w:t>
      </w:r>
      <w:del w:id="680" w:author="Ki-Dong Lee" w:date="2023-05-26T06:35:00Z">
        <w:r w:rsidDel="0074614F">
          <w:rPr>
            <w:lang w:val="en-US"/>
          </w:rPr>
          <w:delText>such as</w:delText>
        </w:r>
      </w:del>
      <w:ins w:id="681" w:author="Ki-Dong Lee" w:date="2023-05-26T06:35:00Z">
        <w:r w:rsidR="0074614F">
          <w:rPr>
            <w:lang w:val="en-US"/>
          </w:rPr>
          <w:t>e.g.</w:t>
        </w:r>
      </w:ins>
      <w:r>
        <w:rPr>
          <w:lang w:val="en-US"/>
        </w:rPr>
        <w:t xml:space="preserve"> feature extraction, object tracking and detection…) and are able to process this information (i.e., take consequent action). Those use cases are directly related to the standardization effort in MPEG for defining a media compression format called Video Coding for Machines (VCM). Associated MPEG use cases and requirements are available </w:t>
      </w:r>
      <w:del w:id="682" w:author="Ki-Dong Lee" w:date="2023-05-26T06:35:00Z">
        <w:r w:rsidDel="0074614F">
          <w:rPr>
            <w:lang w:val="en-US"/>
          </w:rPr>
          <w:delText>her</w:delText>
        </w:r>
        <w:r w:rsidRPr="00032281" w:rsidDel="0074614F">
          <w:rPr>
            <w:lang w:val="en-US"/>
          </w:rPr>
          <w:delText xml:space="preserve">e </w:delText>
        </w:r>
      </w:del>
      <w:r w:rsidRPr="00032281">
        <w:rPr>
          <w:lang w:val="en-US"/>
        </w:rPr>
        <w:t>[</w:t>
      </w:r>
      <w:r>
        <w:rPr>
          <w:lang w:val="en-US"/>
        </w:rPr>
        <w:t>17</w:t>
      </w:r>
      <w:r w:rsidRPr="00032281">
        <w:rPr>
          <w:lang w:val="en-US"/>
        </w:rPr>
        <w:t>].</w:t>
      </w:r>
    </w:p>
    <w:p w14:paraId="5361B2FF" w14:textId="60496D8C" w:rsidR="003B035B" w:rsidRPr="00032281" w:rsidDel="0074614F" w:rsidRDefault="003B035B" w:rsidP="003B035B">
      <w:pPr>
        <w:rPr>
          <w:del w:id="683" w:author="Ki-Dong Lee" w:date="2023-05-26T06:35:00Z"/>
          <w:noProof/>
        </w:rPr>
      </w:pPr>
      <w:r w:rsidRPr="00032281">
        <w:rPr>
          <w:noProof/>
        </w:rPr>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del w:id="684" w:author="Ki-Dong Lee" w:date="2023-05-26T06:35:00Z">
        <w:r w:rsidRPr="00032281" w:rsidDel="0074614F">
          <w:rPr>
            <w:noProof/>
          </w:rPr>
          <w:delText>…</w:delText>
        </w:r>
      </w:del>
      <w:ins w:id="685" w:author="Ki-Dong Lee" w:date="2023-05-26T06:35:00Z">
        <w:r w:rsidR="0074614F">
          <w:rPr>
            <w:noProof/>
          </w:rPr>
          <w:t>.</w:t>
        </w:r>
      </w:ins>
    </w:p>
    <w:p w14:paraId="661CCE2E" w14:textId="09ECC84F" w:rsidR="003B035B" w:rsidRDefault="003B035B" w:rsidP="003B035B">
      <w:pPr>
        <w:rPr>
          <w:noProof/>
        </w:rPr>
      </w:pPr>
      <w:r w:rsidRPr="00032281">
        <w:rPr>
          <w:noProof/>
        </w:rPr>
        <w:t>The basic service configuration is depicted in the</w:t>
      </w:r>
      <w:r w:rsidR="00B80FDC">
        <w:rPr>
          <w:noProof/>
        </w:rPr>
        <w:t xml:space="preserve"> F</w:t>
      </w:r>
      <w:r w:rsidRPr="00032281">
        <w:rPr>
          <w:noProof/>
        </w:rPr>
        <w:t xml:space="preserve">igure </w:t>
      </w:r>
      <w:r w:rsidR="00B80FDC">
        <w:rPr>
          <w:noProof/>
        </w:rPr>
        <w:t>5.4.1-1</w:t>
      </w:r>
      <w:r w:rsidRPr="00032281">
        <w:rPr>
          <w:noProof/>
        </w:rPr>
        <w:t xml:space="preserve"> below.</w:t>
      </w:r>
    </w:p>
    <w:p w14:paraId="7A1EA9FA" w14:textId="77777777" w:rsidR="003B035B" w:rsidRDefault="003B035B" w:rsidP="003B035B">
      <w:pPr>
        <w:pStyle w:val="TH"/>
        <w:rPr>
          <w:noProof/>
        </w:rPr>
      </w:pPr>
      <w:r w:rsidRPr="00136B32">
        <w:rPr>
          <w:noProof/>
          <w:lang w:val="en-US" w:eastAsia="ko-KR"/>
        </w:rPr>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056BD1E9" w14:textId="1F878C80"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ins w:id="686" w:author="Ki-Dong Lee" w:date="2023-05-26T06:35:00Z">
        <w:r w:rsidR="0074614F">
          <w:rPr>
            <w:rFonts w:eastAsia="SimSun"/>
            <w:lang w:eastAsia="en-GB"/>
          </w:rPr>
          <w:t>.</w:t>
        </w:r>
      </w:ins>
      <w:del w:id="687" w:author="Ki-Dong Lee" w:date="2023-05-26T06:35:00Z">
        <w:r w:rsidR="00B80FDC" w:rsidRPr="00322550" w:rsidDel="0074614F">
          <w:rPr>
            <w:rFonts w:eastAsia="SimSun"/>
            <w:lang w:eastAsia="en-GB"/>
          </w:rPr>
          <w:delText>-</w:delText>
        </w:r>
      </w:del>
      <w:r w:rsidR="00B80FDC" w:rsidRPr="00322550">
        <w:rPr>
          <w:rFonts w:eastAsia="SimSun"/>
          <w:lang w:eastAsia="en-GB"/>
        </w:rPr>
        <w:t>1</w:t>
      </w:r>
      <w:r w:rsidRPr="00322550">
        <w:rPr>
          <w:rFonts w:eastAsia="SimSun"/>
          <w:lang w:eastAsia="en-GB"/>
        </w:rPr>
        <w:t>: Use case on video surveillance</w:t>
      </w:r>
    </w:p>
    <w:p w14:paraId="14609550" w14:textId="77777777" w:rsidR="003B035B" w:rsidRPr="00032281" w:rsidRDefault="003B035B" w:rsidP="003B035B">
      <w:pPr>
        <w:rPr>
          <w:noProof/>
        </w:rPr>
      </w:pPr>
      <w:r w:rsidRPr="00032281">
        <w:rPr>
          <w:noProof/>
        </w:rPr>
        <w:t>In this scenario, video cameras capture a video stream together with related features extracted from pre-processing such as object detection and tracking and are sent to the back-end server for analysis and processing.</w:t>
      </w:r>
    </w:p>
    <w:p w14:paraId="584CE458" w14:textId="77777777" w:rsidR="003B035B" w:rsidRPr="00032281" w:rsidRDefault="003B035B" w:rsidP="003B035B">
      <w:pPr>
        <w:rPr>
          <w:noProof/>
        </w:rPr>
      </w:pPr>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18E0EC59" w14:textId="3636B5BA" w:rsidR="003B035B" w:rsidRPr="00032281" w:rsidRDefault="003B035B" w:rsidP="003B035B">
      <w:pPr>
        <w:pStyle w:val="Heading4"/>
        <w:rPr>
          <w:lang w:val="en-US"/>
        </w:rPr>
      </w:pPr>
      <w:bookmarkStart w:id="688" w:name="_Toc136593953"/>
      <w:r w:rsidRPr="00032281">
        <w:rPr>
          <w:lang w:val="en-US"/>
        </w:rPr>
        <w:t>5.</w:t>
      </w:r>
      <w:r w:rsidR="00853041">
        <w:rPr>
          <w:lang w:val="en-US"/>
        </w:rPr>
        <w:t>4</w:t>
      </w:r>
      <w:r w:rsidRPr="00032281">
        <w:rPr>
          <w:lang w:val="en-US"/>
        </w:rPr>
        <w:t>.1.</w:t>
      </w:r>
      <w:r>
        <w:rPr>
          <w:lang w:val="en-US"/>
        </w:rPr>
        <w:t>2</w:t>
      </w:r>
      <w:r w:rsidRPr="00032281">
        <w:rPr>
          <w:lang w:val="en-US"/>
        </w:rPr>
        <w:tab/>
        <w:t>Intelligent transportation</w:t>
      </w:r>
      <w:bookmarkEnd w:id="688"/>
    </w:p>
    <w:p w14:paraId="07D7C6C9" w14:textId="77777777" w:rsidR="003B035B" w:rsidRPr="00032281" w:rsidRDefault="003B035B" w:rsidP="003B035B">
      <w:pPr>
        <w:rPr>
          <w:noProof/>
        </w:rPr>
      </w:pPr>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p>
    <w:p w14:paraId="7BF1C630" w14:textId="214198D4" w:rsidR="003B035B" w:rsidRDefault="003B035B" w:rsidP="003B035B">
      <w:pPr>
        <w:rPr>
          <w:noProof/>
        </w:rPr>
      </w:pPr>
      <w:r w:rsidRPr="00032281">
        <w:rPr>
          <w:noProof/>
        </w:rPr>
        <w:t xml:space="preserve">An example is illustrated </w:t>
      </w:r>
      <w:ins w:id="689" w:author="Ki-Dong Lee" w:date="2023-05-26T06:36:00Z">
        <w:r w:rsidR="0074614F">
          <w:rPr>
            <w:noProof/>
          </w:rPr>
          <w:t xml:space="preserve">in </w:t>
        </w:r>
      </w:ins>
      <w:r w:rsidRPr="00032281">
        <w:rPr>
          <w:noProof/>
        </w:rPr>
        <w:t xml:space="preserve">Figure </w:t>
      </w:r>
      <w:r w:rsidR="00B80FDC">
        <w:rPr>
          <w:noProof/>
        </w:rPr>
        <w:t>5.4.1</w:t>
      </w:r>
      <w:del w:id="690" w:author="Ki-Dong Lee" w:date="2023-05-26T06:36:00Z">
        <w:r w:rsidR="00B80FDC" w:rsidDel="0074614F">
          <w:rPr>
            <w:noProof/>
          </w:rPr>
          <w:delText>-</w:delText>
        </w:r>
      </w:del>
      <w:ins w:id="691" w:author="Ki-Dong Lee" w:date="2023-05-26T06:36:00Z">
        <w:r w:rsidR="0074614F">
          <w:rPr>
            <w:noProof/>
          </w:rPr>
          <w:t>.</w:t>
        </w:r>
      </w:ins>
      <w:r w:rsidR="00B80FDC">
        <w:rPr>
          <w:noProof/>
        </w:rPr>
        <w:t>2</w:t>
      </w:r>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p>
    <w:p w14:paraId="054D0FFC" w14:textId="77777777" w:rsidR="003B035B" w:rsidRDefault="003B035B" w:rsidP="003B035B">
      <w:pPr>
        <w:pStyle w:val="TH"/>
        <w:rPr>
          <w:noProof/>
        </w:rPr>
      </w:pPr>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786AE36D" w14:textId="497B53F2"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del w:id="692" w:author="Ki-Dong Lee" w:date="2023-05-26T06:36:00Z">
        <w:r w:rsidR="00B80FDC" w:rsidRPr="00322550" w:rsidDel="0074614F">
          <w:rPr>
            <w:rFonts w:eastAsia="SimSun"/>
            <w:lang w:eastAsia="en-GB"/>
          </w:rPr>
          <w:delText>-</w:delText>
        </w:r>
      </w:del>
      <w:ins w:id="693" w:author="Ki-Dong Lee" w:date="2023-05-26T06:36:00Z">
        <w:r w:rsidR="0074614F">
          <w:rPr>
            <w:rFonts w:eastAsia="SimSun"/>
            <w:lang w:eastAsia="en-GB"/>
          </w:rPr>
          <w:t>.</w:t>
        </w:r>
      </w:ins>
      <w:r w:rsidR="00B80FDC" w:rsidRPr="00322550">
        <w:rPr>
          <w:rFonts w:eastAsia="SimSun"/>
          <w:lang w:eastAsia="en-GB"/>
        </w:rPr>
        <w:t>2</w:t>
      </w:r>
      <w:r w:rsidRPr="00322550">
        <w:rPr>
          <w:rFonts w:eastAsia="SimSun"/>
          <w:lang w:eastAsia="en-GB"/>
        </w:rPr>
        <w:t>: Use case on V2X communications</w:t>
      </w:r>
    </w:p>
    <w:p w14:paraId="37A3C53C" w14:textId="77777777" w:rsidR="003B035B" w:rsidRPr="00032281" w:rsidRDefault="003B035B" w:rsidP="003B035B">
      <w:pPr>
        <w:rPr>
          <w:noProof/>
        </w:rPr>
      </w:pPr>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20D2535C" w14:textId="60638082" w:rsidR="003B035B" w:rsidRPr="00032281" w:rsidRDefault="003B035B" w:rsidP="003B035B">
      <w:pPr>
        <w:pStyle w:val="Heading3"/>
      </w:pPr>
      <w:bookmarkStart w:id="694" w:name="_Toc136593954"/>
      <w:r w:rsidRPr="00032281">
        <w:t>5.</w:t>
      </w:r>
      <w:r w:rsidR="00B80FDC">
        <w:t>4</w:t>
      </w:r>
      <w:r w:rsidRPr="00032281">
        <w:t>.2</w:t>
      </w:r>
      <w:r w:rsidRPr="00032281">
        <w:tab/>
        <w:t>Related existing service requirements</w:t>
      </w:r>
      <w:bookmarkEnd w:id="694"/>
    </w:p>
    <w:p w14:paraId="3FD4AB9E" w14:textId="3A60C941" w:rsidR="003B035B" w:rsidRDefault="003B035B" w:rsidP="003B035B">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p>
    <w:p w14:paraId="5CC892E8" w14:textId="73CEB63C" w:rsidR="003B035B" w:rsidRDefault="003B035B" w:rsidP="003B035B">
      <w:r>
        <w:t>-</w:t>
      </w:r>
      <w:r>
        <w:tab/>
        <w:t>Latency: less than 10ms</w:t>
      </w:r>
      <w:ins w:id="695" w:author="Ki-Dong Lee" w:date="2023-05-26T06:37:00Z">
        <w:r w:rsidR="0074614F">
          <w:t>;</w:t>
        </w:r>
      </w:ins>
      <w:del w:id="696" w:author="Ki-Dong Lee" w:date="2023-05-26T06:37:00Z">
        <w:r w:rsidDel="0074614F">
          <w:delText>.</w:delText>
        </w:r>
      </w:del>
    </w:p>
    <w:p w14:paraId="15B8A533" w14:textId="4CFF089A" w:rsidR="003B035B" w:rsidRDefault="003B035B" w:rsidP="003B035B">
      <w:r>
        <w:t>-</w:t>
      </w:r>
      <w:r>
        <w:tab/>
        <w:t>Data rate 100 – 700 Mbps</w:t>
      </w:r>
      <w:ins w:id="697" w:author="Ki-Dong Lee" w:date="2023-05-26T06:37:00Z">
        <w:r w:rsidR="0074614F">
          <w:t>;</w:t>
        </w:r>
      </w:ins>
      <w:del w:id="698" w:author="Ki-Dong Lee" w:date="2023-05-26T06:37:00Z">
        <w:r w:rsidDel="0074614F">
          <w:delText>.</w:delText>
        </w:r>
      </w:del>
      <w:ins w:id="699" w:author="Ki-Dong Lee" w:date="2023-05-26T06:37:00Z">
        <w:r w:rsidR="0074614F">
          <w:t xml:space="preserve"> and</w:t>
        </w:r>
      </w:ins>
    </w:p>
    <w:p w14:paraId="67A663FA" w14:textId="77777777" w:rsidR="003B035B" w:rsidRDefault="003B035B" w:rsidP="003B035B">
      <w:r>
        <w:t>-</w:t>
      </w:r>
      <w:r>
        <w:tab/>
        <w:t>Reliability 99.99%.</w:t>
      </w:r>
    </w:p>
    <w:p w14:paraId="75564E7A" w14:textId="6A476E17" w:rsidR="003B035B" w:rsidRDefault="003B035B" w:rsidP="003B035B">
      <w:pPr>
        <w:pStyle w:val="Heading3"/>
      </w:pPr>
      <w:bookmarkStart w:id="700" w:name="_Toc136593955"/>
      <w:r>
        <w:t>5</w:t>
      </w:r>
      <w:r w:rsidRPr="004D3578">
        <w:t>.</w:t>
      </w:r>
      <w:r w:rsidR="00B80FDC">
        <w:t>4</w:t>
      </w:r>
      <w:r>
        <w:t>.3</w:t>
      </w:r>
      <w:r w:rsidRPr="004D3578">
        <w:tab/>
      </w:r>
      <w:r w:rsidRPr="00082C96">
        <w:t>Challenges and potential gaps</w:t>
      </w:r>
      <w:bookmarkEnd w:id="700"/>
    </w:p>
    <w:p w14:paraId="0B0D844D" w14:textId="77777777" w:rsidR="003B035B" w:rsidRDefault="003B035B" w:rsidP="003B035B">
      <w:r>
        <w:t>The following applicable aspects are identified and recommended for further study and can be further considered with other ongoing or recently completed Studies if applicable.</w:t>
      </w:r>
    </w:p>
    <w:p w14:paraId="209939B1" w14:textId="77777777" w:rsidR="003B035B" w:rsidRDefault="003B035B" w:rsidP="003B035B">
      <w:r>
        <w:t>Functionality aspects:</w:t>
      </w:r>
    </w:p>
    <w:p w14:paraId="31470C39" w14:textId="01A81067" w:rsidR="003B035B" w:rsidRDefault="003B035B" w:rsidP="003B035B">
      <w:r>
        <w:t>[CPG-5.</w:t>
      </w:r>
      <w:ins w:id="701" w:author="Ki-Dong Lee" w:date="2023-05-26T06:37:00Z">
        <w:r w:rsidR="0074614F">
          <w:t>4.3</w:t>
        </w:r>
      </w:ins>
      <w:del w:id="702" w:author="Ki-Dong Lee" w:date="2023-05-26T06:37:00Z">
        <w:r w:rsidDel="0074614F">
          <w:delText>X</w:delText>
        </w:r>
      </w:del>
      <w:r>
        <w:t>-001] 5G system is expected to convey media signals for machine type communications that support feature extraction and descriptor signalling.</w:t>
      </w:r>
    </w:p>
    <w:p w14:paraId="0DACC725" w14:textId="2B658885" w:rsidR="003B035B" w:rsidRDefault="003B035B">
      <w:pPr>
        <w:pStyle w:val="NO"/>
        <w:overflowPunct w:val="0"/>
        <w:autoSpaceDE w:val="0"/>
        <w:autoSpaceDN w:val="0"/>
        <w:adjustRightInd w:val="0"/>
        <w:textAlignment w:val="baseline"/>
        <w:pPrChange w:id="703" w:author="Ki-Dong Lee" w:date="2023-05-26T06:37:00Z">
          <w:pPr>
            <w:ind w:left="810" w:hanging="810"/>
          </w:pPr>
        </w:pPrChange>
      </w:pPr>
      <w:r w:rsidRPr="0074614F">
        <w:rPr>
          <w:rFonts w:eastAsia="Times New Roman"/>
          <w:noProof/>
          <w:rPrChange w:id="704" w:author="Ki-Dong Lee" w:date="2023-05-26T06:37:00Z">
            <w:rPr>
              <w:noProof/>
            </w:rPr>
          </w:rPrChange>
        </w:rPr>
        <w:t>NOTE</w:t>
      </w:r>
      <w:del w:id="705" w:author="Ki-Dong Lee" w:date="2023-05-26T06:37:00Z">
        <w:r w:rsidDel="0074614F">
          <w:delText xml:space="preserve"> </w:delText>
        </w:r>
      </w:del>
      <w:r>
        <w:t>: The type of feature and descriptor is out of scope of this document.</w:t>
      </w:r>
    </w:p>
    <w:p w14:paraId="38608127" w14:textId="77777777" w:rsidR="003B035B" w:rsidRDefault="003B035B" w:rsidP="003B035B">
      <w:r>
        <w:t>Efficiency aspects:</w:t>
      </w:r>
    </w:p>
    <w:p w14:paraId="69477D2C" w14:textId="71B9928D" w:rsidR="003B035B" w:rsidRPr="00A2513D" w:rsidRDefault="003B035B" w:rsidP="003B035B">
      <w:r>
        <w:t>[CPG-5.</w:t>
      </w:r>
      <w:ins w:id="706" w:author="Ki-Dong Lee" w:date="2023-05-26T06:37:00Z">
        <w:r w:rsidR="0074614F">
          <w:t>4.3</w:t>
        </w:r>
      </w:ins>
      <w:del w:id="707" w:author="Ki-Dong Lee" w:date="2023-05-26T06:37:00Z">
        <w:r w:rsidDel="0074614F">
          <w:delText>X</w:delText>
        </w:r>
      </w:del>
      <w:r>
        <w:t>-002] 5G system is expected to meet the service requirements to enable communication between robots using media formats offering at least a better compression efficiency than the 3GPP codecs already specified for human consumption.</w:t>
      </w:r>
    </w:p>
    <w:p w14:paraId="6EA10E50" w14:textId="77777777" w:rsidR="003B035B" w:rsidRDefault="003B035B"/>
    <w:p w14:paraId="33AF0302" w14:textId="77777777" w:rsidR="003B035B" w:rsidRDefault="003B035B"/>
    <w:p w14:paraId="7A525FDB" w14:textId="483A0C0E" w:rsidR="003E2E83" w:rsidRPr="0014111C" w:rsidRDefault="003E2E83" w:rsidP="003E2E83">
      <w:pPr>
        <w:keepNext/>
        <w:keepLines/>
        <w:spacing w:before="180"/>
        <w:ind w:left="1134" w:hanging="1134"/>
        <w:outlineLvl w:val="1"/>
        <w:rPr>
          <w:rFonts w:ascii="Arial" w:eastAsia="SimSun" w:hAnsi="Arial"/>
          <w:sz w:val="32"/>
        </w:rPr>
      </w:pPr>
      <w:r w:rsidRPr="0014111C">
        <w:rPr>
          <w:rFonts w:ascii="Arial" w:eastAsia="SimSun" w:hAnsi="Arial"/>
          <w:sz w:val="32"/>
        </w:rPr>
        <w:lastRenderedPageBreak/>
        <w:t>5.</w:t>
      </w:r>
      <w:r w:rsidR="00B80FDC">
        <w:rPr>
          <w:rFonts w:ascii="Arial" w:eastAsia="SimSun" w:hAnsi="Arial"/>
          <w:sz w:val="32"/>
        </w:rPr>
        <w:t>5</w:t>
      </w:r>
      <w:r w:rsidRPr="0014111C">
        <w:rPr>
          <w:rFonts w:ascii="Arial" w:eastAsia="SimSun" w:hAnsi="Arial"/>
          <w:sz w:val="32"/>
        </w:rPr>
        <w:tab/>
      </w:r>
      <w:ins w:id="708" w:author="Ki-Dong Lee" w:date="2023-05-26T05:55:00Z">
        <w:r w:rsidR="00302BCF">
          <w:rPr>
            <w:rFonts w:ascii="Arial" w:eastAsia="SimSun" w:hAnsi="Arial"/>
            <w:sz w:val="32"/>
          </w:rPr>
          <w:t>Smart community</w:t>
        </w:r>
      </w:ins>
      <w:del w:id="709" w:author="Ki-Dong Lee" w:date="2023-05-26T05:55:00Z">
        <w:r w:rsidDel="00302BCF">
          <w:rPr>
            <w:rFonts w:ascii="Arial" w:eastAsia="SimSun" w:hAnsi="Arial"/>
            <w:sz w:val="32"/>
          </w:rPr>
          <w:delText>Patrol robots in CCRC</w:delText>
        </w:r>
      </w:del>
    </w:p>
    <w:p w14:paraId="45343EF5" w14:textId="3BA1397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.1</w:t>
      </w:r>
      <w:r w:rsidRPr="0014111C">
        <w:rPr>
          <w:rFonts w:ascii="Arial" w:eastAsia="SimSun" w:hAnsi="Arial"/>
          <w:sz w:val="28"/>
        </w:rPr>
        <w:tab/>
        <w:t>General description</w:t>
      </w:r>
    </w:p>
    <w:p w14:paraId="00601426"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he 24-hour nursing home care, which usually in a dedicated skilled nursing facility.</w:t>
      </w:r>
    </w:p>
    <w:p w14:paraId="5C7270EB" w14:textId="77777777" w:rsidR="00302BCF" w:rsidRDefault="00302BCF" w:rsidP="003E2E83">
      <w:pPr>
        <w:rPr>
          <w:ins w:id="710" w:author="Ki-Dong Lee" w:date="2023-05-26T05:55:00Z"/>
          <w:rFonts w:eastAsia="SimSun"/>
          <w:lang w:eastAsia="zh-CN"/>
        </w:rPr>
      </w:pPr>
      <w:ins w:id="711" w:author="Ki-Dong Lee" w:date="2023-05-26T05:55:00Z">
        <w:r>
          <w:rPr>
            <w:rFonts w:eastAsia="SimSun"/>
            <w:lang w:eastAsia="zh-CN"/>
          </w:rPr>
          <w:t>The service robots within the community could help to maintain and improve the liveability of the community. CCRC requires a lot of labour to take care of the residents, therefore, service robots could help by liberating the work from human beings.</w:t>
        </w:r>
      </w:ins>
    </w:p>
    <w:p w14:paraId="68EEED71" w14:textId="77777777" w:rsidR="00302BCF" w:rsidRDefault="003E2E83" w:rsidP="003E2E83">
      <w:pPr>
        <w:rPr>
          <w:ins w:id="712" w:author="Ki-Dong Lee" w:date="2023-05-26T05:56:00Z"/>
          <w:rFonts w:eastAsia="SimSun"/>
          <w:lang w:eastAsia="zh-CN"/>
        </w:rPr>
      </w:pPr>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w:t>
      </w:r>
      <w:ins w:id="713" w:author="Ki-Dong Lee" w:date="2023-05-26T05:56:00Z">
        <w:r w:rsidR="00302BCF">
          <w:rPr>
            <w:rFonts w:eastAsia="SimSun"/>
            <w:lang w:eastAsia="zh-CN"/>
          </w:rPr>
          <w:t>:</w:t>
        </w:r>
      </w:ins>
      <w:del w:id="714" w:author="Ki-Dong Lee" w:date="2023-05-26T05:56:00Z">
        <w:r w:rsidDel="00302BCF">
          <w:rPr>
            <w:rFonts w:eastAsia="SimSun"/>
            <w:lang w:eastAsia="zh-CN"/>
          </w:rPr>
          <w:delText>.</w:delText>
        </w:r>
      </w:del>
      <w:r>
        <w:rPr>
          <w:rFonts w:eastAsia="SimSun"/>
          <w:lang w:eastAsia="zh-CN"/>
        </w:rPr>
        <w:t xml:space="preserve"> </w:t>
      </w:r>
    </w:p>
    <w:p w14:paraId="7D640C6F" w14:textId="77777777" w:rsidR="00302BCF" w:rsidRPr="00703565" w:rsidRDefault="00302BCF" w:rsidP="00302BCF">
      <w:pPr>
        <w:rPr>
          <w:ins w:id="715" w:author="Ki-Dong Lee" w:date="2023-05-26T05:56:00Z"/>
          <w:rFonts w:eastAsia="SimSun"/>
          <w:b/>
          <w:lang w:eastAsia="zh-CN"/>
        </w:rPr>
      </w:pPr>
      <w:ins w:id="716" w:author="Ki-Dong Lee" w:date="2023-05-26T05:56:00Z">
        <w:r w:rsidRPr="00703565">
          <w:rPr>
            <w:rFonts w:eastAsia="SimSun"/>
            <w:b/>
            <w:lang w:eastAsia="zh-CN"/>
          </w:rPr>
          <w:t>1) patrol robots for crime prevention:</w:t>
        </w:r>
      </w:ins>
    </w:p>
    <w:p w14:paraId="202669AF" w14:textId="03603FD1" w:rsidR="00302BCF" w:rsidRDefault="00302BCF" w:rsidP="00302BCF">
      <w:pPr>
        <w:rPr>
          <w:ins w:id="717" w:author="Ki-Dong Lee" w:date="2023-05-26T05:56:00Z"/>
          <w:rFonts w:eastAsia="SimSun"/>
          <w:lang w:eastAsia="zh-CN"/>
        </w:rPr>
      </w:pPr>
      <w:ins w:id="718" w:author="Ki-Dong Lee" w:date="2023-05-26T05:56:00Z">
        <w:r>
          <w:rPr>
            <w:rFonts w:eastAsia="SimSun"/>
            <w:lang w:eastAsia="zh-CN"/>
          </w:rPr>
          <w:t xml:space="preserve">Service robots could be equipped with cameras or sensing entities that could record the surroundings or do sensing service. </w:t>
        </w:r>
        <w:r>
          <w:rPr>
            <w:rFonts w:eastAsia="SimSun" w:hint="eastAsia"/>
            <w:lang w:eastAsia="zh-CN"/>
          </w:rPr>
          <w:t>T</w:t>
        </w:r>
        <w:r>
          <w:rPr>
            <w:rFonts w:eastAsia="SimSun"/>
            <w:lang w:eastAsia="zh-CN"/>
          </w:rPr>
          <w:t>he service robots could record the videos or take photos of the surroundings and then send the video or photo to the server for processing and detect the potential crime. The service robots might not have the computation and resources to process the gathered information from itself, in order to have rapid action on the potential crime, the video or photo could be uploaded to the local edge server for processing.</w:t>
        </w:r>
      </w:ins>
    </w:p>
    <w:p w14:paraId="00F1B2CD" w14:textId="4776739C" w:rsidR="003E2E83" w:rsidRDefault="003E2E83" w:rsidP="00302BCF">
      <w:pPr>
        <w:rPr>
          <w:rFonts w:eastAsia="SimSun"/>
          <w:lang w:eastAsia="zh-CN"/>
        </w:rPr>
      </w:pPr>
      <w:del w:id="719" w:author="Ki-Dong Lee" w:date="2023-05-26T05:56:00Z">
        <w:r w:rsidDel="00302BCF">
          <w:rPr>
            <w:rFonts w:eastAsia="SimSun"/>
            <w:lang w:eastAsia="zh-CN"/>
          </w:rPr>
          <w:delText>For example</w:delText>
        </w:r>
      </w:del>
      <w:ins w:id="720" w:author="Ki-Dong Lee" w:date="2023-05-26T05:56:00Z">
        <w:r w:rsidR="00302BCF">
          <w:rPr>
            <w:rFonts w:eastAsia="SimSun"/>
            <w:lang w:eastAsia="zh-CN"/>
          </w:rPr>
          <w:t>Also</w:t>
        </w:r>
      </w:ins>
      <w:r>
        <w:rPr>
          <w:rFonts w:eastAsia="SimSun"/>
          <w:lang w:eastAsia="zh-CN"/>
        </w:rPr>
        <w:t xml:space="preserve">, patrol robots could help with the community security and personnel security, such as detecting the fallen elderly around the community for </w:t>
      </w:r>
      <w:r>
        <w:rPr>
          <w:rFonts w:eastAsia="SimSun" w:hint="eastAsia"/>
          <w:lang w:eastAsia="zh-CN"/>
        </w:rPr>
        <w:t>a</w:t>
      </w:r>
      <w:r>
        <w:rPr>
          <w:rFonts w:eastAsia="SimSun"/>
          <w:lang w:eastAsia="zh-CN"/>
        </w:rPr>
        <w:t xml:space="preserve"> quick rescue.</w:t>
      </w:r>
      <w:r>
        <w:rPr>
          <w:rFonts w:eastAsia="SimSun" w:hint="eastAsia"/>
          <w:lang w:eastAsia="zh-CN"/>
        </w:rPr>
        <w:t xml:space="preserve"> </w:t>
      </w:r>
      <w:r>
        <w:rPr>
          <w:rFonts w:eastAsia="SimSun"/>
          <w:lang w:eastAsia="zh-CN"/>
        </w:rPr>
        <w:t>There could be uncrewed aerial vehicle patrol robots and patrol robots on the ground as shown in the following figure.</w:t>
      </w:r>
    </w:p>
    <w:p w14:paraId="53651068"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p>
    <w:p w14:paraId="673334E4"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7B45FD4F" wp14:editId="4713C106">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3280FC73" w14:textId="57B954DF" w:rsidR="003E2E83" w:rsidRDefault="003E2E83" w:rsidP="00322550">
      <w:pPr>
        <w:pStyle w:val="TF"/>
        <w:overflowPunct w:val="0"/>
        <w:autoSpaceDE w:val="0"/>
        <w:autoSpaceDN w:val="0"/>
        <w:adjustRightInd w:val="0"/>
        <w:textAlignment w:val="baseline"/>
        <w:rPr>
          <w:rFonts w:eastAsia="SimSun"/>
          <w:lang w:eastAsia="zh-CN"/>
        </w:rPr>
      </w:pPr>
      <w:r>
        <w:rPr>
          <w:rFonts w:eastAsia="SimSun"/>
          <w:lang w:eastAsia="en-GB"/>
        </w:rPr>
        <w:t>Fig. 5.</w:t>
      </w:r>
      <w:r w:rsidR="00B80FDC">
        <w:rPr>
          <w:rFonts w:eastAsia="SimSun"/>
          <w:lang w:eastAsia="en-GB"/>
        </w:rPr>
        <w:t>5</w:t>
      </w:r>
      <w:r>
        <w:rPr>
          <w:rFonts w:eastAsia="SimSun"/>
          <w:lang w:eastAsia="en-GB"/>
        </w:rPr>
        <w:t>.1-1: Patrol robots in the CCRC</w:t>
      </w:r>
      <w:r w:rsidR="00322550">
        <w:rPr>
          <w:rFonts w:eastAsia="SimSun"/>
          <w:lang w:eastAsia="en-GB"/>
        </w:rPr>
        <w:t>.</w:t>
      </w:r>
    </w:p>
    <w:p w14:paraId="196197A7" w14:textId="77777777" w:rsidR="003E2E83" w:rsidRPr="00392663" w:rsidRDefault="003E2E83" w:rsidP="003E2E83">
      <w:pPr>
        <w:rPr>
          <w:rFonts w:eastAsia="SimSun"/>
          <w:lang w:eastAsia="zh-CN"/>
        </w:rPr>
      </w:pPr>
      <w:r w:rsidRPr="00392663">
        <w:rPr>
          <w:rFonts w:eastAsia="SimSun"/>
          <w:lang w:eastAsia="zh-CN"/>
        </w:rPr>
        <w:t>Daily patrolling:</w:t>
      </w:r>
    </w:p>
    <w:p w14:paraId="5003AD45" w14:textId="77777777" w:rsidR="003E2E83" w:rsidRPr="00392663" w:rsidRDefault="003E2E83" w:rsidP="003E2E83">
      <w:pPr>
        <w:rPr>
          <w:rFonts w:eastAsia="SimSun"/>
          <w:lang w:eastAsia="zh-CN"/>
        </w:rPr>
      </w:pPr>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p>
    <w:p w14:paraId="381B1479" w14:textId="77777777" w:rsidR="003E2E83" w:rsidRDefault="003E2E83" w:rsidP="003E2E83">
      <w:pPr>
        <w:rPr>
          <w:rFonts w:eastAsia="SimSun"/>
          <w:lang w:eastAsia="zh-CN"/>
        </w:rPr>
      </w:pPr>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p>
    <w:p w14:paraId="01ED28B9" w14:textId="263E1119" w:rsidR="003E2E83" w:rsidRDefault="002217A3" w:rsidP="003E2E83">
      <w:pPr>
        <w:rPr>
          <w:rFonts w:eastAsia="SimSun"/>
          <w:lang w:eastAsia="zh-CN"/>
        </w:rPr>
      </w:pPr>
      <w:r w:rsidRPr="002217A3">
        <w:rPr>
          <w:rFonts w:eastAsia="SimSun"/>
          <w:lang w:eastAsia="zh-CN"/>
        </w:rPr>
        <w:t>Medical assistance</w:t>
      </w:r>
      <w:ins w:id="721" w:author="Ki-Dong Lee" w:date="2023-05-26T05:56:00Z">
        <w:r w:rsidR="00302BCF">
          <w:rPr>
            <w:rFonts w:eastAsia="SimSun"/>
            <w:lang w:eastAsia="zh-CN"/>
          </w:rPr>
          <w:t xml:space="preserve"> </w:t>
        </w:r>
      </w:ins>
      <w:r w:rsidR="003E2E83">
        <w:rPr>
          <w:rFonts w:eastAsia="SimSun"/>
          <w:lang w:eastAsia="zh-CN"/>
        </w:rPr>
        <w:t>event:</w:t>
      </w:r>
    </w:p>
    <w:p w14:paraId="023FEE9E"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69B1D9B9" w14:textId="7A853A2E" w:rsidR="003E2E83" w:rsidRDefault="003E2E83" w:rsidP="00322550">
      <w:pPr>
        <w:pStyle w:val="TF"/>
        <w:overflowPunct w:val="0"/>
        <w:autoSpaceDE w:val="0"/>
        <w:autoSpaceDN w:val="0"/>
        <w:adjustRightInd w:val="0"/>
        <w:textAlignment w:val="baseline"/>
        <w:rPr>
          <w:rFonts w:eastAsia="SimSun"/>
          <w:lang w:eastAsia="zh-CN"/>
        </w:rPr>
      </w:pPr>
      <w:r>
        <w:rPr>
          <w:rFonts w:eastAsia="SimSun" w:hint="eastAsia"/>
          <w:lang w:eastAsia="en-GB"/>
        </w:rPr>
        <w:lastRenderedPageBreak/>
        <w:t>F</w:t>
      </w:r>
      <w:r>
        <w:rPr>
          <w:rFonts w:eastAsia="SimSun"/>
          <w:lang w:eastAsia="en-GB"/>
        </w:rPr>
        <w:t>ig. 5.</w:t>
      </w:r>
      <w:r w:rsidR="00B80FDC">
        <w:rPr>
          <w:rFonts w:eastAsia="SimSun"/>
          <w:lang w:eastAsia="en-GB"/>
        </w:rPr>
        <w:t>5</w:t>
      </w:r>
      <w:r>
        <w:rPr>
          <w:rFonts w:eastAsia="SimSun"/>
          <w:lang w:eastAsia="en-GB"/>
        </w:rPr>
        <w:t xml:space="preserve">.1-2: </w:t>
      </w:r>
      <w:r w:rsidR="002217A3">
        <w:rPr>
          <w:rFonts w:ascii="Calibri" w:hAnsi="Calibri" w:cs="Calibri"/>
          <w:color w:val="000000"/>
          <w:sz w:val="22"/>
          <w:szCs w:val="22"/>
        </w:rPr>
        <w:t>Medical assistance</w:t>
      </w:r>
      <w:r>
        <w:rPr>
          <w:rFonts w:eastAsia="SimSun"/>
          <w:lang w:eastAsia="en-GB"/>
        </w:rPr>
        <w:t xml:space="preserve"> event with patrol robots</w:t>
      </w:r>
      <w:r w:rsidR="00322550">
        <w:rPr>
          <w:rFonts w:eastAsia="SimSun"/>
          <w:lang w:eastAsia="en-GB"/>
        </w:rPr>
        <w:t>.</w:t>
      </w:r>
    </w:p>
    <w:p w14:paraId="66FA7321" w14:textId="77777777" w:rsidR="003E2E83" w:rsidRDefault="003E2E83" w:rsidP="003E2E83">
      <w:pPr>
        <w:rPr>
          <w:rFonts w:eastAsia="SimSun"/>
          <w:lang w:eastAsia="zh-CN"/>
        </w:rPr>
      </w:pPr>
      <w:r>
        <w:rPr>
          <w:rFonts w:eastAsia="SimSun"/>
          <w:lang w:eastAsia="zh-CN"/>
        </w:rPr>
        <w:t xml:space="preserve">1. </w:t>
      </w:r>
      <w:r>
        <w:rPr>
          <w:rFonts w:eastAsia="SimSun" w:hint="eastAsia"/>
          <w:lang w:eastAsia="zh-CN"/>
        </w:rPr>
        <w:t>When</w:t>
      </w:r>
      <w:r>
        <w:rPr>
          <w:rFonts w:eastAsia="SimSun"/>
          <w:lang w:eastAsia="zh-CN"/>
        </w:rPr>
        <w:t xml:space="preserve">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FA4E3" w14:textId="77777777" w:rsidR="003E2E83" w:rsidRDefault="003E2E83" w:rsidP="003E2E83">
      <w:pPr>
        <w:rPr>
          <w:rFonts w:eastAsia="SimSun"/>
          <w:lang w:eastAsia="zh-CN"/>
        </w:rPr>
      </w:pPr>
      <w:r>
        <w:rPr>
          <w:rFonts w:eastAsia="SimSun"/>
          <w:lang w:eastAsia="zh-CN"/>
        </w:rP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6056186" w14:textId="77777777" w:rsidR="003E2E83" w:rsidRDefault="003E2E83" w:rsidP="003E2E83">
      <w:pPr>
        <w:rPr>
          <w:rFonts w:eastAsia="SimSun"/>
          <w:lang w:eastAsia="zh-CN"/>
        </w:rPr>
      </w:pPr>
      <w:r>
        <w:rPr>
          <w:rFonts w:eastAsia="SimSun" w:hint="eastAsia"/>
          <w:lang w:eastAsia="zh-CN"/>
        </w:rPr>
        <w:t>3</w:t>
      </w:r>
      <w:r>
        <w:rPr>
          <w:rFonts w:eastAsia="SimSun"/>
          <w:lang w:eastAsia="zh-CN"/>
        </w:rPr>
        <w:t>. The patrol robot gets a temporary authorization to connect to the elderly personal smart devices to monitor his/her health condition.</w:t>
      </w:r>
    </w:p>
    <w:p w14:paraId="377B08FA" w14:textId="77777777" w:rsidR="003E2E83" w:rsidRDefault="003E2E83" w:rsidP="003E2E83">
      <w:pPr>
        <w:rPr>
          <w:rFonts w:eastAsia="SimSun"/>
          <w:lang w:eastAsia="zh-CN"/>
        </w:rPr>
      </w:pPr>
      <w:r>
        <w:rPr>
          <w:rFonts w:eastAsia="SimSun"/>
          <w:lang w:eastAsia="zh-CN"/>
        </w:rPr>
        <w:t xml:space="preserve">4. </w:t>
      </w:r>
      <w:r>
        <w:rPr>
          <w:rFonts w:eastAsia="SimSun" w:hint="eastAsia"/>
          <w:lang w:eastAsia="zh-CN"/>
        </w:rPr>
        <w:t>W</w:t>
      </w:r>
      <w:r>
        <w:rPr>
          <w:rFonts w:eastAsia="SimSun"/>
          <w:lang w:eastAsia="zh-CN"/>
        </w:rPr>
        <w:t>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06143A9D" w14:textId="6928F093" w:rsidR="003E2E83" w:rsidRDefault="003E2E83" w:rsidP="003E2E83">
      <w:pPr>
        <w:rPr>
          <w:ins w:id="722" w:author="Ki-Dong Lee" w:date="2023-05-26T05:57:00Z"/>
          <w:rFonts w:eastAsia="SimSun"/>
          <w:lang w:eastAsia="zh-CN"/>
        </w:rPr>
      </w:pPr>
      <w:commentRangeStart w:id="723"/>
      <w:del w:id="724" w:author="Ki-Dong Lee" w:date="2023-05-26T05:57:00Z">
        <w:r w:rsidDel="00302BCF">
          <w:rPr>
            <w:rFonts w:eastAsia="SimSun" w:hint="eastAsia"/>
            <w:lang w:eastAsia="zh-CN"/>
          </w:rPr>
          <w:delText>4</w:delText>
        </w:r>
      </w:del>
      <w:ins w:id="725" w:author="Ki-Dong Lee" w:date="2023-05-26T05:57:00Z">
        <w:r w:rsidR="00302BCF">
          <w:rPr>
            <w:rFonts w:eastAsia="SimSun"/>
            <w:lang w:eastAsia="zh-CN"/>
          </w:rPr>
          <w:t>5</w:t>
        </w:r>
      </w:ins>
      <w:r>
        <w:rPr>
          <w:rFonts w:eastAsia="SimSun"/>
          <w:lang w:eastAsia="zh-CN"/>
        </w:rPr>
        <w:t xml:space="preserve">. </w:t>
      </w:r>
      <w:commentRangeEnd w:id="723"/>
      <w:r w:rsidR="00302BCF">
        <w:rPr>
          <w:rStyle w:val="CommentReference"/>
        </w:rPr>
        <w:commentReference w:id="723"/>
      </w:r>
      <w:r>
        <w:rPr>
          <w:rFonts w:eastAsia="SimSun"/>
          <w:lang w:eastAsia="zh-CN"/>
        </w:rPr>
        <w:t>Once the first-aider arrives, the first-aider could operate the medical treatment immediately.</w:t>
      </w:r>
    </w:p>
    <w:p w14:paraId="4FC86FDE" w14:textId="77777777" w:rsidR="00302BCF" w:rsidRPr="00703565" w:rsidRDefault="00302BCF" w:rsidP="00302BCF">
      <w:pPr>
        <w:rPr>
          <w:ins w:id="726" w:author="Ki-Dong Lee" w:date="2023-05-26T05:57:00Z"/>
          <w:rFonts w:eastAsia="SimSun"/>
          <w:b/>
          <w:lang w:eastAsia="zh-CN"/>
        </w:rPr>
      </w:pPr>
      <w:ins w:id="727" w:author="Ki-Dong Lee" w:date="2023-05-26T05:57:00Z">
        <w:r w:rsidRPr="00703565">
          <w:rPr>
            <w:rFonts w:eastAsia="SimSun" w:hint="eastAsia"/>
            <w:b/>
            <w:lang w:eastAsia="zh-CN"/>
          </w:rPr>
          <w:t>2</w:t>
        </w:r>
        <w:r w:rsidRPr="00703565">
          <w:rPr>
            <w:rFonts w:eastAsia="SimSun"/>
            <w:b/>
            <w:lang w:eastAsia="zh-CN"/>
          </w:rPr>
          <w:t>) natural language or gesture recognition from the service robots:</w:t>
        </w:r>
      </w:ins>
    </w:p>
    <w:p w14:paraId="57787FF3" w14:textId="77777777" w:rsidR="00302BCF" w:rsidRPr="00B85F4B" w:rsidRDefault="00302BCF" w:rsidP="00302BCF">
      <w:pPr>
        <w:rPr>
          <w:ins w:id="728" w:author="Ki-Dong Lee" w:date="2023-05-26T05:57:00Z"/>
          <w:rFonts w:eastAsia="SimSun"/>
          <w:lang w:eastAsia="zh-CN"/>
        </w:rPr>
      </w:pPr>
      <w:ins w:id="729" w:author="Ki-Dong Lee" w:date="2023-05-26T05:57:00Z">
        <w:r>
          <w:rPr>
            <w:rFonts w:eastAsia="SimSun"/>
            <w:lang w:eastAsia="zh-CN"/>
          </w:rP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processing capabilities, and the traffic of voice or video could be offloaded to the edge server for processing meeting the low latency requirement compared with communication via the cloud computing.</w:t>
        </w:r>
      </w:ins>
    </w:p>
    <w:p w14:paraId="44D1611F" w14:textId="77777777" w:rsidR="00302BCF" w:rsidRPr="00703565" w:rsidRDefault="00302BCF" w:rsidP="00302BCF">
      <w:pPr>
        <w:rPr>
          <w:ins w:id="730" w:author="Ki-Dong Lee" w:date="2023-05-26T05:57:00Z"/>
          <w:rFonts w:eastAsia="SimSun"/>
          <w:b/>
          <w:lang w:eastAsia="zh-CN"/>
        </w:rPr>
      </w:pPr>
      <w:ins w:id="731" w:author="Ki-Dong Lee" w:date="2023-05-26T05:57:00Z">
        <w:r w:rsidRPr="00703565">
          <w:rPr>
            <w:rFonts w:eastAsia="SimSun"/>
            <w:b/>
            <w:lang w:eastAsia="zh-CN"/>
          </w:rPr>
          <w:t>3) smart transportation for delivery robots:</w:t>
        </w:r>
      </w:ins>
    </w:p>
    <w:p w14:paraId="2F87C5EB" w14:textId="77777777" w:rsidR="00302BCF" w:rsidRDefault="00302BCF" w:rsidP="00302BCF">
      <w:pPr>
        <w:rPr>
          <w:ins w:id="732" w:author="Ki-Dong Lee" w:date="2023-05-26T05:57:00Z"/>
          <w:rFonts w:eastAsia="SimSun"/>
          <w:lang w:eastAsia="zh-CN"/>
        </w:rPr>
      </w:pPr>
      <w:ins w:id="733" w:author="Ki-Dong Lee" w:date="2023-05-26T05:57:00Z">
        <w:r>
          <w:rPr>
            <w:rFonts w:eastAsia="SimSun"/>
            <w:lang w:eastAsia="zh-CN"/>
          </w:rPr>
          <w:t xml:space="preserve">Service robots could help to deliver the grocery or parcels to customers. Smart delivery route planning could be based on the local map of the community. The local map might include the privacy information of the resident, which could be stored at the local edge server for privacy consideration. </w:t>
        </w:r>
      </w:ins>
    </w:p>
    <w:p w14:paraId="04ABD9A0" w14:textId="06C0922E" w:rsidR="00302BCF" w:rsidRDefault="00302BCF" w:rsidP="00B2637E">
      <w:pPr>
        <w:pStyle w:val="NO"/>
        <w:overflowPunct w:val="0"/>
        <w:autoSpaceDE w:val="0"/>
        <w:autoSpaceDN w:val="0"/>
        <w:adjustRightInd w:val="0"/>
        <w:textAlignment w:val="baseline"/>
        <w:rPr>
          <w:ins w:id="734" w:author="Ki-Dong Lee" w:date="2023-05-26T05:57:00Z"/>
          <w:rFonts w:eastAsia="SimSun"/>
          <w:lang w:eastAsia="zh-CN"/>
        </w:rPr>
        <w:pPrChange w:id="735" w:author="Ki-Dong Lee" w:date="2023-06-02T10:23:00Z">
          <w:pPr/>
        </w:pPrChange>
      </w:pPr>
      <w:ins w:id="736" w:author="Ki-Dong Lee" w:date="2023-05-26T05:57:00Z">
        <w:r>
          <w:rPr>
            <w:rFonts w:eastAsia="SimSun"/>
            <w:lang w:eastAsia="zh-CN"/>
          </w:rPr>
          <w:t xml:space="preserve">NOTE: </w:t>
        </w:r>
        <w:r w:rsidRPr="00B2637E">
          <w:rPr>
            <w:rPrChange w:id="737" w:author="Ki-Dong Lee" w:date="2023-06-02T10:23:00Z">
              <w:rPr>
                <w:rFonts w:eastAsia="SimSun"/>
                <w:lang w:eastAsia="zh-CN"/>
              </w:rPr>
            </w:rPrChange>
          </w:rPr>
          <w:t>Depending</w:t>
        </w:r>
        <w:r>
          <w:rPr>
            <w:rFonts w:eastAsia="SimSun"/>
            <w:lang w:eastAsia="zh-CN"/>
          </w:rPr>
          <w:t xml:space="preserve">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 .</w:t>
        </w:r>
      </w:ins>
    </w:p>
    <w:p w14:paraId="24B49EF7" w14:textId="77777777" w:rsidR="00302BCF" w:rsidRDefault="00302BCF" w:rsidP="00302BCF">
      <w:pPr>
        <w:rPr>
          <w:rFonts w:eastAsia="SimSun"/>
          <w:lang w:eastAsia="zh-CN"/>
        </w:rPr>
      </w:pPr>
    </w:p>
    <w:p w14:paraId="511939B4" w14:textId="7D31B24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.2</w:t>
      </w:r>
      <w:r w:rsidRPr="0014111C">
        <w:rPr>
          <w:rFonts w:ascii="Arial" w:eastAsia="SimSun" w:hAnsi="Arial"/>
          <w:sz w:val="28"/>
        </w:rPr>
        <w:tab/>
        <w:t>Related existing service requirements</w:t>
      </w:r>
    </w:p>
    <w:p w14:paraId="4FC78FB9" w14:textId="77777777" w:rsidR="003E2E83" w:rsidRDefault="003E2E83" w:rsidP="003E2E83">
      <w:pPr>
        <w:rPr>
          <w:rFonts w:eastAsia="SimSun"/>
          <w:lang w:eastAsia="zh-CN"/>
        </w:rPr>
      </w:pPr>
      <w:r>
        <w:rPr>
          <w:rFonts w:eastAsia="SimSun"/>
          <w:lang w:eastAsia="zh-CN"/>
        </w:rPr>
        <w:t>Indirect network connection: 3GPP TS 22.261</w:t>
      </w:r>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6.9 connectivity models requirements</w:t>
      </w:r>
    </w:p>
    <w:p w14:paraId="27986F44" w14:textId="77777777" w:rsidR="003E2E83" w:rsidRDefault="003E2E83" w:rsidP="003E2E83">
      <w:pPr>
        <w:rPr>
          <w:rFonts w:eastAsia="SimSun"/>
          <w:lang w:eastAsia="zh-CN"/>
        </w:rPr>
      </w:pPr>
      <w:r>
        <w:rPr>
          <w:rFonts w:eastAsia="SimSun" w:hint="eastAsia"/>
          <w:lang w:eastAsia="zh-CN"/>
        </w:rPr>
        <w:t>P</w:t>
      </w:r>
      <w:r>
        <w:rPr>
          <w:rFonts w:eastAsia="SimSun"/>
          <w:lang w:eastAsia="zh-CN"/>
        </w:rPr>
        <w:t>ositioning: 3GPP TS 22.261</w:t>
      </w:r>
    </w:p>
    <w:p w14:paraId="1DF15108" w14:textId="77777777" w:rsidR="003E2E83" w:rsidRDefault="003E2E83" w:rsidP="003E2E83">
      <w:pPr>
        <w:pStyle w:val="ListParagraph"/>
        <w:numPr>
          <w:ilvl w:val="0"/>
          <w:numId w:val="8"/>
        </w:numPr>
        <w:overflowPunct/>
        <w:autoSpaceDE/>
        <w:autoSpaceDN/>
        <w:adjustRightInd/>
        <w:contextualSpacing w:val="0"/>
        <w:textAlignment w:val="auto"/>
        <w:rPr>
          <w:rFonts w:eastAsia="SimSun"/>
          <w:lang w:eastAsia="zh-CN"/>
        </w:rPr>
      </w:pPr>
      <w:r>
        <w:rPr>
          <w:rFonts w:eastAsia="SimSun"/>
          <w:lang w:eastAsia="zh-CN"/>
        </w:rPr>
        <w:t>Clause 6.27.2 Positioning services requirements</w:t>
      </w:r>
    </w:p>
    <w:p w14:paraId="4DBE64C4" w14:textId="77777777" w:rsidR="003E2E83" w:rsidRDefault="003E2E83" w:rsidP="003E2E83">
      <w:pPr>
        <w:rPr>
          <w:rFonts w:eastAsia="SimSun"/>
          <w:lang w:eastAsia="zh-CN"/>
        </w:rPr>
      </w:pPr>
      <w:r>
        <w:rPr>
          <w:rFonts w:eastAsia="SimSun"/>
          <w:lang w:eastAsia="zh-CN"/>
        </w:rPr>
        <w:t>Management of a PIN</w:t>
      </w:r>
      <w:r>
        <w:rPr>
          <w:rFonts w:eastAsia="SimSun" w:hint="eastAsia"/>
          <w:lang w:eastAsia="zh-CN"/>
        </w:rPr>
        <w:t>:</w:t>
      </w:r>
      <w:r>
        <w:rPr>
          <w:rFonts w:eastAsia="SimSun"/>
          <w:lang w:eastAsia="zh-CN"/>
        </w:rPr>
        <w:t xml:space="preserve"> 3GPP TS 22.261</w:t>
      </w:r>
    </w:p>
    <w:p w14:paraId="1C2C8A46" w14:textId="77777777" w:rsidR="003E2E83" w:rsidRDefault="003E2E83" w:rsidP="003E2E83">
      <w:pPr>
        <w:pStyle w:val="ListParagraph"/>
        <w:numPr>
          <w:ilvl w:val="0"/>
          <w:numId w:val="10"/>
        </w:numPr>
        <w:overflowPunct/>
        <w:autoSpaceDE/>
        <w:autoSpaceDN/>
        <w:adjustRightInd/>
        <w:contextualSpacing w:val="0"/>
        <w:textAlignment w:val="auto"/>
        <w:rPr>
          <w:ins w:id="738" w:author="Ki-Dong Lee" w:date="2023-05-26T05:59:00Z"/>
          <w:rFonts w:eastAsia="SimSun"/>
          <w:lang w:eastAsia="zh-CN"/>
        </w:rPr>
      </w:pPr>
      <w:r>
        <w:rPr>
          <w:rFonts w:eastAsia="SimSun" w:hint="eastAsia"/>
          <w:lang w:eastAsia="zh-CN"/>
        </w:rPr>
        <w:t>Clause</w:t>
      </w:r>
      <w:r>
        <w:rPr>
          <w:rFonts w:eastAsia="SimSun"/>
          <w:lang w:eastAsia="zh-CN"/>
        </w:rPr>
        <w:t xml:space="preserve"> 6.38.2.2 Authorizing/deauthorizing PIN Elements with Management Capability</w:t>
      </w:r>
    </w:p>
    <w:p w14:paraId="6A5E7136" w14:textId="77777777" w:rsidR="00302BCF" w:rsidRDefault="00302BCF" w:rsidP="00302BCF">
      <w:pPr>
        <w:rPr>
          <w:ins w:id="739" w:author="Ki-Dong Lee" w:date="2023-05-26T05:59:00Z"/>
          <w:rFonts w:eastAsia="SimSun"/>
          <w:lang w:eastAsia="zh-CN"/>
        </w:rPr>
      </w:pPr>
      <w:ins w:id="740" w:author="Ki-Dong Lee" w:date="2023-05-26T05:59:00Z">
        <w:r>
          <w:rPr>
            <w:rFonts w:eastAsia="SimSun"/>
            <w:lang w:eastAsia="zh-CN"/>
          </w:rPr>
          <w:t>Efficient user plane: 3GPP TS 22.261</w:t>
        </w:r>
      </w:ins>
    </w:p>
    <w:p w14:paraId="442A26CE" w14:textId="77777777" w:rsidR="00302BCF" w:rsidRDefault="00302BCF" w:rsidP="00302BCF">
      <w:pPr>
        <w:pStyle w:val="ListParagraph"/>
        <w:numPr>
          <w:ilvl w:val="0"/>
          <w:numId w:val="10"/>
        </w:numPr>
        <w:overflowPunct/>
        <w:autoSpaceDE/>
        <w:autoSpaceDN/>
        <w:adjustRightInd/>
        <w:contextualSpacing w:val="0"/>
        <w:textAlignment w:val="auto"/>
        <w:rPr>
          <w:ins w:id="741" w:author="Ki-Dong Lee" w:date="2023-05-26T05:59:00Z"/>
          <w:rFonts w:eastAsia="SimSun"/>
          <w:lang w:eastAsia="zh-CN"/>
        </w:rPr>
      </w:pPr>
      <w:ins w:id="742" w:author="Ki-Dong Lee" w:date="2023-05-26T05:59:00Z">
        <w:r>
          <w:rPr>
            <w:rFonts w:eastAsia="SimSun" w:hint="eastAsia"/>
            <w:lang w:eastAsia="zh-CN"/>
          </w:rPr>
          <w:t>C</w:t>
        </w:r>
        <w:r>
          <w:rPr>
            <w:rFonts w:eastAsia="SimSun"/>
            <w:lang w:eastAsia="zh-CN"/>
          </w:rPr>
          <w:t>lause 6.5 efficient user plane</w:t>
        </w:r>
      </w:ins>
    </w:p>
    <w:p w14:paraId="201F8A80" w14:textId="77777777" w:rsidR="00302BCF" w:rsidRDefault="00302BCF" w:rsidP="00302BCF">
      <w:pPr>
        <w:rPr>
          <w:ins w:id="743" w:author="Ki-Dong Lee" w:date="2023-05-26T05:59:00Z"/>
          <w:rFonts w:eastAsia="SimSun"/>
          <w:lang w:eastAsia="zh-CN"/>
        </w:rPr>
      </w:pPr>
      <w:ins w:id="744" w:author="Ki-Dong Lee" w:date="2023-05-26T05:59:00Z">
        <w:r>
          <w:rPr>
            <w:rFonts w:eastAsia="SimSun"/>
            <w:lang w:eastAsia="zh-CN"/>
          </w:rPr>
          <w:t>V2X aspects: TS 22.186</w:t>
        </w:r>
      </w:ins>
    </w:p>
    <w:p w14:paraId="751105EC" w14:textId="77777777" w:rsidR="00302BCF" w:rsidRPr="006E1447" w:rsidRDefault="00302BCF" w:rsidP="00302BCF">
      <w:pPr>
        <w:pStyle w:val="ListParagraph"/>
        <w:numPr>
          <w:ilvl w:val="0"/>
          <w:numId w:val="10"/>
        </w:numPr>
        <w:overflowPunct/>
        <w:autoSpaceDE/>
        <w:autoSpaceDN/>
        <w:adjustRightInd/>
        <w:contextualSpacing w:val="0"/>
        <w:textAlignment w:val="auto"/>
        <w:rPr>
          <w:ins w:id="745" w:author="Ki-Dong Lee" w:date="2023-05-26T05:59:00Z"/>
          <w:rFonts w:eastAsia="SimSun"/>
          <w:lang w:eastAsia="zh-CN"/>
        </w:rPr>
      </w:pPr>
      <w:ins w:id="746" w:author="Ki-Dong Lee" w:date="2023-05-26T05:59:00Z">
        <w:r w:rsidRPr="006E1447">
          <w:rPr>
            <w:rFonts w:eastAsia="SimSun" w:hint="eastAsia"/>
            <w:lang w:eastAsia="zh-CN"/>
          </w:rPr>
          <w:t>C</w:t>
        </w:r>
        <w:r w:rsidRPr="006E1447">
          <w:rPr>
            <w:rFonts w:eastAsia="SimSun"/>
            <w:lang w:eastAsia="zh-CN"/>
          </w:rPr>
          <w:t>lause 5.3 Advanced Driving</w:t>
        </w:r>
      </w:ins>
    </w:p>
    <w:p w14:paraId="291D1C22" w14:textId="77777777" w:rsidR="00302BCF" w:rsidRPr="006E1447" w:rsidRDefault="00302BCF" w:rsidP="00302BCF">
      <w:pPr>
        <w:pStyle w:val="ListParagraph"/>
        <w:numPr>
          <w:ilvl w:val="0"/>
          <w:numId w:val="10"/>
        </w:numPr>
        <w:overflowPunct/>
        <w:autoSpaceDE/>
        <w:autoSpaceDN/>
        <w:adjustRightInd/>
        <w:contextualSpacing w:val="0"/>
        <w:textAlignment w:val="auto"/>
        <w:rPr>
          <w:ins w:id="747" w:author="Ki-Dong Lee" w:date="2023-05-26T05:59:00Z"/>
          <w:rFonts w:eastAsia="SimSun"/>
          <w:lang w:eastAsia="zh-CN"/>
        </w:rPr>
      </w:pPr>
      <w:ins w:id="748" w:author="Ki-Dong Lee" w:date="2023-05-26T05:59:00Z">
        <w:r w:rsidRPr="006E1447">
          <w:rPr>
            <w:rFonts w:eastAsia="SimSun" w:hint="eastAsia"/>
            <w:lang w:eastAsia="zh-CN"/>
          </w:rPr>
          <w:lastRenderedPageBreak/>
          <w:t>C</w:t>
        </w:r>
        <w:r w:rsidRPr="006E1447">
          <w:rPr>
            <w:rFonts w:eastAsia="SimSun"/>
            <w:lang w:eastAsia="zh-CN"/>
          </w:rPr>
          <w:t>lause 5.5 Remote Driving</w:t>
        </w:r>
      </w:ins>
    </w:p>
    <w:p w14:paraId="5CCCFF52" w14:textId="77777777" w:rsidR="00302BCF" w:rsidRPr="006E1447" w:rsidRDefault="00302BCF" w:rsidP="00302BCF">
      <w:pPr>
        <w:ind w:left="720" w:hanging="630"/>
        <w:rPr>
          <w:ins w:id="749" w:author="Ki-Dong Lee" w:date="2023-05-26T05:59:00Z"/>
          <w:rFonts w:eastAsia="SimSun"/>
          <w:lang w:eastAsia="zh-CN"/>
        </w:rPr>
      </w:pPr>
      <w:ins w:id="750" w:author="Ki-Dong Lee" w:date="2023-05-26T05:59:00Z">
        <w:r>
          <w:rPr>
            <w:rFonts w:eastAsia="SimSun"/>
            <w:lang w:eastAsia="zh-CN"/>
          </w:rPr>
          <w:t>NOTE: V2X aspects are suitable for service scenario in countries or regions where a delivery robot is considered a vehicle (e.g., in South Korea).</w:t>
        </w:r>
      </w:ins>
    </w:p>
    <w:p w14:paraId="20D6C55E" w14:textId="77777777" w:rsidR="00302BCF" w:rsidRPr="00302BCF" w:rsidRDefault="00302BCF" w:rsidP="00302BCF">
      <w:pPr>
        <w:ind w:left="283"/>
        <w:rPr>
          <w:rFonts w:eastAsia="SimSun"/>
          <w:lang w:eastAsia="zh-CN"/>
        </w:rPr>
      </w:pPr>
    </w:p>
    <w:p w14:paraId="73C15573" w14:textId="4A2BC57D" w:rsidR="003E2E83"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.3</w:t>
      </w:r>
      <w:r w:rsidRPr="0014111C">
        <w:rPr>
          <w:rFonts w:ascii="Arial" w:eastAsia="SimSun" w:hAnsi="Arial"/>
          <w:sz w:val="28"/>
        </w:rPr>
        <w:tab/>
        <w:t>Challenges and potential gaps</w:t>
      </w:r>
    </w:p>
    <w:p w14:paraId="5AF81B8E" w14:textId="77777777" w:rsidR="003E2E83" w:rsidRDefault="003E2E83" w:rsidP="003E2E83">
      <w:pPr>
        <w:rPr>
          <w:rFonts w:eastAsia="SimSun"/>
          <w:lang w:eastAsia="zh-CN"/>
        </w:rPr>
      </w:pPr>
      <w:r>
        <w:rPr>
          <w:rFonts w:eastAsia="SimSun" w:hint="eastAsia"/>
          <w:lang w:eastAsia="zh-CN"/>
        </w:rPr>
        <w:t>N</w:t>
      </w:r>
      <w:r>
        <w:rPr>
          <w:rFonts w:eastAsia="SimSun"/>
          <w:lang w:eastAsia="zh-CN"/>
        </w:rPr>
        <w:t>one.</w:t>
      </w:r>
    </w:p>
    <w:p w14:paraId="297C783B" w14:textId="77777777" w:rsidR="003E2E83" w:rsidRDefault="003E2E83" w:rsidP="003E2E83">
      <w:pPr>
        <w:rPr>
          <w:rFonts w:eastAsia="SimSun"/>
          <w:lang w:eastAsia="zh-CN"/>
        </w:rPr>
      </w:pPr>
    </w:p>
    <w:p w14:paraId="271D48E6" w14:textId="77777777" w:rsidR="003E2E83" w:rsidRDefault="003E2E83" w:rsidP="003E2E83">
      <w:pPr>
        <w:rPr>
          <w:rFonts w:eastAsia="SimSun"/>
          <w:lang w:eastAsia="zh-CN"/>
        </w:rPr>
      </w:pPr>
    </w:p>
    <w:p w14:paraId="7AA56987" w14:textId="2EFD6598" w:rsidR="003E2E83" w:rsidRDefault="003E2E83" w:rsidP="003E2E83">
      <w:pPr>
        <w:pStyle w:val="Heading2"/>
      </w:pPr>
      <w:bookmarkStart w:id="751" w:name="_Toc136593956"/>
      <w:r>
        <w:t>5</w:t>
      </w:r>
      <w:r w:rsidRPr="004D3578">
        <w:t>.</w:t>
      </w:r>
      <w:r w:rsidR="00B80FDC">
        <w:t>6</w:t>
      </w:r>
      <w:r w:rsidRPr="004D3578">
        <w:tab/>
      </w:r>
      <w:r w:rsidRPr="00105143">
        <w:t xml:space="preserve">Real-time </w:t>
      </w:r>
      <w:r>
        <w:t>conversational robot</w:t>
      </w:r>
      <w:bookmarkEnd w:id="751"/>
    </w:p>
    <w:p w14:paraId="36CE6C76" w14:textId="1215F606" w:rsidR="003E2E83" w:rsidRDefault="003E2E83" w:rsidP="003E2E83">
      <w:pPr>
        <w:pStyle w:val="Heading3"/>
      </w:pPr>
      <w:bookmarkStart w:id="752" w:name="_Toc136593957"/>
      <w:r>
        <w:t>5</w:t>
      </w:r>
      <w:r w:rsidRPr="004D3578">
        <w:t>.</w:t>
      </w:r>
      <w:r w:rsidR="00B80FDC">
        <w:t>6</w:t>
      </w:r>
      <w:r>
        <w:t>.</w:t>
      </w:r>
      <w:r w:rsidRPr="004D3578">
        <w:t>1</w:t>
      </w:r>
      <w:r w:rsidRPr="004D3578">
        <w:tab/>
      </w:r>
      <w:r w:rsidRPr="00082C96">
        <w:t xml:space="preserve">General </w:t>
      </w:r>
      <w:r>
        <w:t>d</w:t>
      </w:r>
      <w:r w:rsidRPr="00082C96">
        <w:t>escription</w:t>
      </w:r>
      <w:bookmarkEnd w:id="752"/>
    </w:p>
    <w:p w14:paraId="2823ADA1" w14:textId="77777777" w:rsidR="003E2E83" w:rsidRDefault="003E2E83" w:rsidP="003E2E83">
      <w:r>
        <w:t xml:space="preserve">This scenario proposes a service robot who participates in a spoken conversation with a human. </w:t>
      </w:r>
    </w:p>
    <w:p w14:paraId="7BC8CD41" w14:textId="77777777" w:rsidR="003E2E83" w:rsidRDefault="003E2E83" w:rsidP="003E2E83">
      <w:r>
        <w:t xml:space="preserve">Voicebots can enable an elderly person to access those digital services which use is difficult for them due to physical or cognitive challenges. Voicebots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617739A9" w14:textId="77777777" w:rsidR="003E2E83" w:rsidRDefault="003E2E83" w:rsidP="003E2E83">
      <w:r>
        <w:t>In addition, voicebots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35EBFCC2" w14:textId="77777777" w:rsidR="003E2E83" w:rsidRDefault="003E2E83" w:rsidP="003E2E83">
      <w:r>
        <w:t>Fundamentally, a voicebot can work in one of three ways:</w:t>
      </w:r>
    </w:p>
    <w:p w14:paraId="394C7BB0" w14:textId="6D9192A5" w:rsidR="003E2E83" w:rsidRDefault="003E2E83" w:rsidP="003E2E83">
      <w:pPr>
        <w:pStyle w:val="ListParagraph"/>
        <w:numPr>
          <w:ilvl w:val="0"/>
          <w:numId w:val="11"/>
        </w:numPr>
        <w:overflowPunct/>
        <w:autoSpaceDE/>
        <w:autoSpaceDN/>
        <w:adjustRightInd/>
        <w:textAlignment w:val="auto"/>
      </w:pPr>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4631E747" w14:textId="077FFDC5" w:rsidR="003E2E83" w:rsidRDefault="003E2E83" w:rsidP="003E2E83">
      <w:pPr>
        <w:pStyle w:val="ListParagraph"/>
        <w:numPr>
          <w:ilvl w:val="0"/>
          <w:numId w:val="11"/>
        </w:numPr>
        <w:overflowPunct/>
        <w:autoSpaceDE/>
        <w:autoSpaceDN/>
        <w:adjustRightInd/>
        <w:textAlignment w:val="auto"/>
      </w:pPr>
      <w:r>
        <w:t>The user’s device records voice input as audio samples, transmits these audio samples to</w:t>
      </w:r>
      <w:r w:rsidRPr="00010532">
        <w:t xml:space="preserve"> </w:t>
      </w:r>
      <w:r>
        <w:t xml:space="preserve">a cloud or Edge based </w:t>
      </w:r>
      <w:del w:id="753" w:author="Ki-Dong Lee" w:date="2023-05-26T06:38:00Z">
        <w:r w:rsidDel="0074614F">
          <w:delText>Natural language processing (</w:delText>
        </w:r>
      </w:del>
      <w:r>
        <w:t>NLP</w:t>
      </w:r>
      <w:del w:id="754" w:author="Ki-Dong Lee" w:date="2023-05-26T06:38:00Z">
        <w:r w:rsidDel="0074614F">
          <w:delText>)</w:delText>
        </w:r>
      </w:del>
      <w:r>
        <w:t xml:space="preserve"> and natural language understanding (NLU) entity capable of processing speech audio, receive a response, and the user’s device converts the text response to voice using a </w:t>
      </w:r>
      <w:del w:id="755" w:author="Ki-Dong Lee" w:date="2023-05-26T06:39:00Z">
        <w:r w:rsidDel="0074614F">
          <w:delText>Text-to-speech (</w:delText>
        </w:r>
      </w:del>
      <w:r>
        <w:t>TTS</w:t>
      </w:r>
      <w:del w:id="756" w:author="Ki-Dong Lee" w:date="2023-05-26T06:39:00Z">
        <w:r w:rsidDel="0074614F">
          <w:delText>)</w:delText>
        </w:r>
      </w:del>
      <w:r>
        <w:t xml:space="preserve"> engine,</w:t>
      </w:r>
    </w:p>
    <w:p w14:paraId="03826E8E" w14:textId="77777777" w:rsidR="003E2E83" w:rsidRDefault="003E2E83" w:rsidP="003E2E83">
      <w:pPr>
        <w:pStyle w:val="ListParagraph"/>
        <w:numPr>
          <w:ilvl w:val="0"/>
          <w:numId w:val="11"/>
        </w:numPr>
        <w:overflowPunct/>
        <w:autoSpaceDE/>
        <w:autoSpaceDN/>
        <w:adjustRightInd/>
        <w:textAlignment w:val="auto"/>
      </w:pPr>
      <w:r>
        <w:t>The user’s device establishes a voice call (VoIP, VoLTE, VoNR, RCS, or other) towards a cloud or Edge function which directly interprets the speech, performs analysis and response formulation, before directly responding to the user by generating speech.</w:t>
      </w:r>
    </w:p>
    <w:p w14:paraId="3DD7F64F" w14:textId="77777777" w:rsidR="003E2E83" w:rsidRDefault="003E2E83" w:rsidP="003E2E83">
      <w:r>
        <w:t>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voicebot services, solution (3) is the prime candidate. However, it should be noted that if the seconds of latency experienced in solutions (1) and (2) are covered by some language or some sound as the voicebot retrieves information, the perceived latency may be much less insignificant compared to the actual latency.</w:t>
      </w:r>
    </w:p>
    <w:p w14:paraId="2110FB6F" w14:textId="77777777" w:rsidR="003E2E83" w:rsidRPr="000B4FBD" w:rsidRDefault="003E2E83" w:rsidP="003E2E83">
      <w:r>
        <w:t>Solution (3) results in the requirement that the 3GPP system needs to be able to maintain a resilient voice connection with sufficient throughput and quality to enable the user’s speech to be adequately processed at the cloud or Edge ASR engine, to allow for voicebot processing and response generation, and for the voicebot’s response to be received by the user with sufficiently low latency as to enable a perception of “humanity” by the user.</w:t>
      </w:r>
    </w:p>
    <w:p w14:paraId="238A96C9" w14:textId="699163B7" w:rsidR="003E2E83" w:rsidRDefault="003E2E83" w:rsidP="003E2E83">
      <w:pPr>
        <w:pStyle w:val="Heading3"/>
      </w:pPr>
      <w:bookmarkStart w:id="757" w:name="_Toc136593958"/>
      <w:r>
        <w:t>5</w:t>
      </w:r>
      <w:r w:rsidRPr="004D3578">
        <w:t>.</w:t>
      </w:r>
      <w:r w:rsidR="00B80FDC">
        <w:t>6</w:t>
      </w:r>
      <w:r>
        <w:t>.2</w:t>
      </w:r>
      <w:r w:rsidRPr="004D3578">
        <w:tab/>
      </w:r>
      <w:r>
        <w:t>R</w:t>
      </w:r>
      <w:r w:rsidRPr="00082C96">
        <w:t xml:space="preserve">elated </w:t>
      </w:r>
      <w:r>
        <w:t>existing</w:t>
      </w:r>
      <w:r w:rsidRPr="00082C96">
        <w:t xml:space="preserve"> service requirements</w:t>
      </w:r>
      <w:bookmarkEnd w:id="757"/>
      <w:r>
        <w:t xml:space="preserve"> </w:t>
      </w:r>
    </w:p>
    <w:p w14:paraId="16C75F1C" w14:textId="09AB5932" w:rsidR="003E2E83" w:rsidRDefault="003E2E83" w:rsidP="00426426">
      <w:r>
        <w:t>TS 22.261, clause 7.6.1:</w:t>
      </w:r>
      <w:r>
        <w:tab/>
        <w:t>To support interactive task completion during voice conversation, the 5G system shall support low-delay speech coding for interactive conversational services (100 ms, one-way mouth-to-ear).</w:t>
      </w:r>
    </w:p>
    <w:p w14:paraId="79987096" w14:textId="15D83FE6" w:rsidR="003E2E83" w:rsidRDefault="003E2E83" w:rsidP="00426426">
      <w:r>
        <w:t>ITU-T Recommendation G.114 &amp; 3GPP TS 26.114:</w:t>
      </w:r>
      <w:r>
        <w:tab/>
        <w:t xml:space="preserve">See Figure </w:t>
      </w:r>
      <w:del w:id="758" w:author="Ki-Dong Lee" w:date="2023-05-26T06:41:00Z">
        <w:r w:rsidR="00067E8E" w:rsidDel="00F438E8">
          <w:delText>XX</w:delText>
        </w:r>
        <w:r w:rsidDel="00F438E8">
          <w:delText xml:space="preserve">1 </w:delText>
        </w:r>
      </w:del>
      <w:ins w:id="759" w:author="Ki-Dong Lee" w:date="2023-05-26T06:41:00Z">
        <w:r w:rsidR="00F438E8">
          <w:t xml:space="preserve">6.5.2 </w:t>
        </w:r>
      </w:ins>
      <w:r>
        <w:t>for the relationship between mouth-to-ear delay (one way transmission time for voice, also consider this as voicebot-to-ear delay) and perceived quality by the user</w:t>
      </w:r>
    </w:p>
    <w:p w14:paraId="68242C44" w14:textId="77777777" w:rsidR="003E2E83" w:rsidRDefault="003E2E83" w:rsidP="00426426">
      <w:pPr>
        <w:ind w:left="2265" w:hanging="2265"/>
        <w:jc w:val="center"/>
      </w:pPr>
      <w:r w:rsidRPr="00030E9E">
        <w:rPr>
          <w:noProof/>
          <w:lang w:val="en-US" w:eastAsia="ko-KR"/>
        </w:rPr>
        <w:lastRenderedPageBreak/>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3A3EABD2" w14:textId="2418147A" w:rsidR="00067E8E" w:rsidRPr="00030E9E" w:rsidRDefault="00067E8E" w:rsidP="00322550">
      <w:pPr>
        <w:pStyle w:val="TF"/>
        <w:overflowPunct w:val="0"/>
        <w:autoSpaceDE w:val="0"/>
        <w:autoSpaceDN w:val="0"/>
        <w:adjustRightInd w:val="0"/>
        <w:textAlignment w:val="baseline"/>
        <w:rPr>
          <w:i/>
        </w:rPr>
      </w:pPr>
      <w:r w:rsidRPr="00322550">
        <w:rPr>
          <w:rFonts w:eastAsia="SimSun"/>
          <w:lang w:eastAsia="en-GB"/>
        </w:rPr>
        <w:t xml:space="preserve">Figure </w:t>
      </w:r>
      <w:r w:rsidR="00B80FDC" w:rsidRPr="00322550">
        <w:rPr>
          <w:rFonts w:eastAsia="SimSun"/>
          <w:lang w:eastAsia="en-GB"/>
        </w:rPr>
        <w:t>5.6.2</w:t>
      </w:r>
      <w:del w:id="760" w:author="Ki-Dong Lee" w:date="2023-05-26T06:41:00Z">
        <w:r w:rsidR="00B80FDC" w:rsidRPr="00322550" w:rsidDel="00F438E8">
          <w:rPr>
            <w:rFonts w:eastAsia="SimSun"/>
            <w:lang w:eastAsia="en-GB"/>
          </w:rPr>
          <w:delText>-1</w:delText>
        </w:r>
      </w:del>
      <w:r w:rsidRPr="00322550">
        <w:rPr>
          <w:rFonts w:eastAsia="SimSun"/>
          <w:lang w:eastAsia="en-GB"/>
        </w:rPr>
        <w:t>: ITU-T Rec. G.114 – Determination of the effects of absolute delay by the E-model</w:t>
      </w:r>
      <w:r w:rsidR="00322550">
        <w:rPr>
          <w:rFonts w:eastAsia="SimSun"/>
          <w:lang w:eastAsia="en-GB"/>
        </w:rPr>
        <w:t>.</w:t>
      </w:r>
    </w:p>
    <w:p w14:paraId="3D7EB161" w14:textId="77777777" w:rsidR="003E2E83" w:rsidRPr="00C963A2" w:rsidRDefault="003E2E83" w:rsidP="00C963A2">
      <w:pPr>
        <w:rPr>
          <w:noProof/>
          <w:lang w:val="en-US"/>
        </w:rPr>
      </w:pPr>
    </w:p>
    <w:p w14:paraId="4067AF7A" w14:textId="2845C1FE" w:rsidR="003E2E83" w:rsidRDefault="003E2E83" w:rsidP="003E2E83">
      <w:pPr>
        <w:pStyle w:val="Heading3"/>
      </w:pPr>
      <w:bookmarkStart w:id="761" w:name="_Toc136593959"/>
      <w:r>
        <w:t>5</w:t>
      </w:r>
      <w:r w:rsidRPr="004D3578">
        <w:t>.</w:t>
      </w:r>
      <w:r w:rsidR="00B80FDC">
        <w:t>6</w:t>
      </w:r>
      <w:r>
        <w:t>.3</w:t>
      </w:r>
      <w:r w:rsidRPr="004D3578">
        <w:tab/>
      </w:r>
      <w:r w:rsidRPr="00082C96">
        <w:t>Challenges and potential gaps</w:t>
      </w:r>
      <w:bookmarkEnd w:id="761"/>
    </w:p>
    <w:p w14:paraId="64C3C1F8" w14:textId="77777777" w:rsidR="003E2E83" w:rsidRPr="00AD7C25" w:rsidRDefault="003E2E83" w:rsidP="003E2E83">
      <w:pPr>
        <w:rPr>
          <w:noProof/>
          <w:lang w:val="en-US"/>
        </w:rPr>
      </w:pPr>
      <w:r>
        <w:rPr>
          <w:noProof/>
          <w:lang w:val="en-US"/>
        </w:rPr>
        <w:t>None.</w:t>
      </w:r>
    </w:p>
    <w:p w14:paraId="1732C8F5" w14:textId="77777777" w:rsidR="003E2E83" w:rsidRDefault="003E2E83" w:rsidP="003E2E83">
      <w:pPr>
        <w:rPr>
          <w:ins w:id="762" w:author="Ki-Dong Lee" w:date="2023-05-26T05:47:00Z"/>
          <w:rFonts w:eastAsia="SimSun"/>
          <w:lang w:val="en-US" w:eastAsia="zh-CN"/>
        </w:rPr>
      </w:pPr>
    </w:p>
    <w:p w14:paraId="1C9B5E96" w14:textId="64C23B20" w:rsidR="00C963A2" w:rsidRPr="004D3578" w:rsidRDefault="00C963A2" w:rsidP="00C963A2">
      <w:pPr>
        <w:pStyle w:val="Heading2"/>
        <w:rPr>
          <w:ins w:id="763" w:author="Ki-Dong Lee" w:date="2023-05-26T05:48:00Z"/>
        </w:rPr>
      </w:pPr>
      <w:bookmarkStart w:id="764" w:name="_Toc136593960"/>
      <w:ins w:id="765" w:author="Ki-Dong Lee" w:date="2023-05-26T05:48:00Z">
        <w:r>
          <w:t>5</w:t>
        </w:r>
        <w:r w:rsidRPr="004D3578">
          <w:t>.</w:t>
        </w:r>
        <w:r>
          <w:t>7</w:t>
        </w:r>
        <w:r w:rsidRPr="004D3578">
          <w:tab/>
        </w:r>
        <w:r w:rsidRPr="00D03D11">
          <w:t>MEC for Efficient Management of Geo-surface Sensing Data Using a Group of Aerial Robots</w:t>
        </w:r>
        <w:bookmarkEnd w:id="764"/>
        <w:r w:rsidRPr="00D03D11">
          <w:t xml:space="preserve"> </w:t>
        </w:r>
      </w:ins>
    </w:p>
    <w:p w14:paraId="0F887491" w14:textId="17795ADE" w:rsidR="00C963A2" w:rsidRDefault="00C963A2" w:rsidP="00C963A2">
      <w:pPr>
        <w:pStyle w:val="Heading3"/>
      </w:pPr>
      <w:bookmarkStart w:id="766" w:name="_Toc136593961"/>
      <w:ins w:id="767" w:author="Ki-Dong Lee" w:date="2023-05-26T05:48:00Z">
        <w:r>
          <w:t>5</w:t>
        </w:r>
        <w:r w:rsidRPr="004D3578">
          <w:t>.</w:t>
        </w:r>
        <w:r>
          <w:t>7.1</w:t>
        </w:r>
        <w:r w:rsidRPr="004D3578">
          <w:tab/>
        </w:r>
        <w:r w:rsidRPr="00082C96">
          <w:t xml:space="preserve">General </w:t>
        </w:r>
        <w:r>
          <w:t>d</w:t>
        </w:r>
        <w:r w:rsidRPr="00082C96">
          <w:t>escription</w:t>
        </w:r>
      </w:ins>
      <w:bookmarkEnd w:id="766"/>
    </w:p>
    <w:p w14:paraId="00EC8A83" w14:textId="77777777" w:rsidR="00C963A2" w:rsidRDefault="00C963A2" w:rsidP="00C963A2">
      <w:pPr>
        <w:rPr>
          <w:ins w:id="768" w:author="Ki-Dong Lee" w:date="2023-05-26T05:48:00Z"/>
          <w:noProof/>
          <w:lang w:val="en-US"/>
        </w:rPr>
      </w:pPr>
    </w:p>
    <w:p w14:paraId="0D8A8109" w14:textId="77777777" w:rsidR="00C963A2" w:rsidRPr="00321440" w:rsidRDefault="00C963A2" w:rsidP="00C963A2">
      <w:pPr>
        <w:rPr>
          <w:ins w:id="769" w:author="Ki-Dong Lee" w:date="2023-05-26T05:48:00Z"/>
          <w:i/>
          <w:noProof/>
          <w:lang w:val="en-US"/>
        </w:rPr>
      </w:pPr>
      <w:ins w:id="770" w:author="Ki-Dong Lee" w:date="2023-05-26T05:48:00Z">
        <w:r w:rsidRPr="00321440">
          <w:rPr>
            <w:i/>
            <w:noProof/>
            <w:lang w:val="en-US"/>
          </w:rPr>
          <w:t>Geo-surface Sensing:</w:t>
        </w:r>
      </w:ins>
    </w:p>
    <w:p w14:paraId="1584E7A7" w14:textId="77777777" w:rsidR="00C963A2" w:rsidRDefault="00C963A2" w:rsidP="00C963A2">
      <w:pPr>
        <w:rPr>
          <w:ins w:id="771" w:author="Ki-Dong Lee" w:date="2023-05-26T05:48:00Z"/>
          <w:noProof/>
          <w:lang w:val="en-US"/>
        </w:rPr>
      </w:pPr>
      <w:ins w:id="772" w:author="Ki-Dong Lee" w:date="2023-05-26T05:48:00Z">
        <w:r>
          <w:rPr>
            <w:noProof/>
            <w:lang w:val="en-US"/>
          </w:rPr>
          <w:t xml:space="preserve">Geo-surface sensing is a wide area of remote sensing applications encompassing, but not limited to: </w:t>
        </w:r>
      </w:ins>
    </w:p>
    <w:p w14:paraId="26B7A52F" w14:textId="58F14EAF" w:rsidR="00C963A2" w:rsidRDefault="00C963A2" w:rsidP="00C963A2">
      <w:pPr>
        <w:pStyle w:val="ListParagraph"/>
        <w:numPr>
          <w:ilvl w:val="0"/>
          <w:numId w:val="16"/>
        </w:numPr>
        <w:rPr>
          <w:ins w:id="773" w:author="Ki-Dong Lee" w:date="2023-05-26T05:48:00Z"/>
          <w:noProof/>
          <w:lang w:val="en-US"/>
        </w:rPr>
      </w:pPr>
      <w:ins w:id="774" w:author="Ki-Dong Lee" w:date="2023-05-26T05:48:00Z">
        <w:r w:rsidRPr="00E1545B">
          <w:rPr>
            <w:noProof/>
            <w:lang w:val="en-US"/>
          </w:rPr>
          <w:t>agricultural use cases such as detecting the change of farming field surface</w:t>
        </w:r>
        <w:r>
          <w:rPr>
            <w:noProof/>
            <w:lang w:val="en-US"/>
          </w:rPr>
          <w:t xml:space="preserve"> (e.g., growth and/or other conditions of plants) [</w:t>
        </w:r>
      </w:ins>
      <w:ins w:id="775" w:author="Ki-Dong Lee" w:date="2023-05-30T14:26:00Z">
        <w:r w:rsidR="0092737B">
          <w:t>20,21</w:t>
        </w:r>
      </w:ins>
      <w:ins w:id="776" w:author="Ki-Dong Lee" w:date="2023-05-26T05:48:00Z">
        <w:r>
          <w:t>]</w:t>
        </w:r>
      </w:ins>
    </w:p>
    <w:p w14:paraId="6E48BE0C" w14:textId="00BDECB9" w:rsidR="00C963A2" w:rsidRDefault="00C963A2" w:rsidP="00C963A2">
      <w:pPr>
        <w:pStyle w:val="ListParagraph"/>
        <w:numPr>
          <w:ilvl w:val="0"/>
          <w:numId w:val="16"/>
        </w:numPr>
        <w:rPr>
          <w:ins w:id="777" w:author="Ki-Dong Lee" w:date="2023-05-26T05:48:00Z"/>
          <w:noProof/>
          <w:lang w:val="en-US"/>
        </w:rPr>
      </w:pPr>
      <w:ins w:id="778" w:author="Ki-Dong Lee" w:date="2023-05-26T05:48:00Z">
        <w:r>
          <w:rPr>
            <w:noProof/>
            <w:lang w:val="en-US"/>
          </w:rPr>
          <w:t>wildlife preservation use cases such as detecting / tracking the movement or change of certain kind of animals of interest [</w:t>
        </w:r>
      </w:ins>
      <w:ins w:id="779" w:author="Ki-Dong Lee" w:date="2023-05-30T14:26:00Z">
        <w:r w:rsidR="0092737B">
          <w:t>23</w:t>
        </w:r>
      </w:ins>
      <w:ins w:id="780" w:author="Ki-Dong Lee" w:date="2023-05-26T05:48:00Z">
        <w:r>
          <w:t>]</w:t>
        </w:r>
      </w:ins>
    </w:p>
    <w:p w14:paraId="77AFBCDE" w14:textId="77777777" w:rsidR="00C963A2" w:rsidRDefault="00C963A2" w:rsidP="00C963A2">
      <w:pPr>
        <w:pStyle w:val="ListParagraph"/>
        <w:numPr>
          <w:ilvl w:val="0"/>
          <w:numId w:val="16"/>
        </w:numPr>
        <w:rPr>
          <w:ins w:id="781" w:author="Ki-Dong Lee" w:date="2023-05-26T05:48:00Z"/>
          <w:noProof/>
          <w:lang w:val="en-US"/>
        </w:rPr>
      </w:pPr>
      <w:ins w:id="782" w:author="Ki-Dong Lee" w:date="2023-05-26T05:48:00Z">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ins>
    </w:p>
    <w:p w14:paraId="2BED8577" w14:textId="77777777" w:rsidR="00C963A2" w:rsidRPr="00E1545B" w:rsidRDefault="00C963A2" w:rsidP="00C963A2">
      <w:pPr>
        <w:pStyle w:val="ListParagraph"/>
        <w:numPr>
          <w:ilvl w:val="0"/>
          <w:numId w:val="16"/>
        </w:numPr>
        <w:rPr>
          <w:ins w:id="783" w:author="Ki-Dong Lee" w:date="2023-05-26T05:48:00Z"/>
          <w:noProof/>
          <w:lang w:val="en-US"/>
        </w:rPr>
      </w:pPr>
      <w:ins w:id="784" w:author="Ki-Dong Lee" w:date="2023-05-26T05:48:00Z">
        <w:r>
          <w:rPr>
            <w:noProof/>
            <w:lang w:val="en-US"/>
          </w:rPr>
          <w:t>many more</w:t>
        </w:r>
      </w:ins>
    </w:p>
    <w:p w14:paraId="5225E099" w14:textId="77777777" w:rsidR="00C963A2" w:rsidRDefault="00C963A2" w:rsidP="00C963A2">
      <w:pPr>
        <w:rPr>
          <w:ins w:id="785" w:author="Ki-Dong Lee" w:date="2023-05-26T05:48:00Z"/>
          <w:noProof/>
          <w:lang w:val="en-US"/>
        </w:rPr>
      </w:pPr>
      <w:ins w:id="786" w:author="Ki-Dong Lee" w:date="2023-05-26T05:48:00Z">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ins>
    </w:p>
    <w:p w14:paraId="12263A88" w14:textId="77777777" w:rsidR="00C963A2" w:rsidRDefault="00C963A2" w:rsidP="00C963A2">
      <w:pPr>
        <w:rPr>
          <w:ins w:id="787" w:author="Ki-Dong Lee" w:date="2023-05-26T05:48:00Z"/>
          <w:noProof/>
          <w:lang w:val="en-US"/>
        </w:rPr>
      </w:pPr>
    </w:p>
    <w:p w14:paraId="5FA02AED" w14:textId="77777777" w:rsidR="00C963A2" w:rsidRPr="00321440" w:rsidRDefault="00C963A2" w:rsidP="00C963A2">
      <w:pPr>
        <w:rPr>
          <w:ins w:id="788" w:author="Ki-Dong Lee" w:date="2023-05-26T05:48:00Z"/>
          <w:i/>
          <w:noProof/>
          <w:lang w:val="en-US"/>
        </w:rPr>
      </w:pPr>
      <w:ins w:id="789" w:author="Ki-Dong Lee" w:date="2023-05-26T05:48:00Z">
        <w:r w:rsidRPr="00321440">
          <w:rPr>
            <w:i/>
            <w:noProof/>
            <w:lang w:val="en-US"/>
          </w:rPr>
          <w:t xml:space="preserve">Multi-access Edge Computing </w:t>
        </w:r>
        <w:r>
          <w:rPr>
            <w:i/>
            <w:noProof/>
            <w:lang w:val="en-US"/>
          </w:rPr>
          <w:t xml:space="preserve">(MEC) </w:t>
        </w:r>
        <w:r w:rsidRPr="00321440">
          <w:rPr>
            <w:i/>
            <w:noProof/>
            <w:lang w:val="en-US"/>
          </w:rPr>
          <w:t>for SOBOT:</w:t>
        </w:r>
      </w:ins>
    </w:p>
    <w:p w14:paraId="1E9BB6CB" w14:textId="77777777" w:rsidR="00C963A2" w:rsidRDefault="00C963A2" w:rsidP="00C963A2">
      <w:pPr>
        <w:rPr>
          <w:ins w:id="790" w:author="Ki-Dong Lee" w:date="2023-05-26T05:48:00Z"/>
          <w:noProof/>
        </w:rPr>
      </w:pPr>
      <w:ins w:id="791" w:author="Ki-Dong Lee" w:date="2023-05-26T05:48:00Z">
        <w:r>
          <w:rPr>
            <w:noProof/>
          </w:rPr>
          <w:lastRenderedPageBreak/>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ins>
    </w:p>
    <w:p w14:paraId="56C0446A" w14:textId="77777777" w:rsidR="00C963A2" w:rsidRDefault="00C963A2" w:rsidP="00C963A2">
      <w:pPr>
        <w:rPr>
          <w:ins w:id="792" w:author="Ki-Dong Lee" w:date="2023-05-26T05:48:00Z"/>
          <w:noProof/>
        </w:rPr>
      </w:pPr>
      <w:ins w:id="793" w:author="Ki-Dong Lee" w:date="2023-05-26T05:48:00Z">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ins>
    </w:p>
    <w:p w14:paraId="290D78F7" w14:textId="77777777" w:rsidR="00C963A2" w:rsidRDefault="00C963A2" w:rsidP="00C963A2">
      <w:pPr>
        <w:rPr>
          <w:ins w:id="794" w:author="Ki-Dong Lee" w:date="2023-05-26T05:48:00Z"/>
          <w:noProof/>
        </w:rPr>
      </w:pPr>
      <w:ins w:id="795" w:author="Ki-Dong Lee" w:date="2023-05-26T05:48:00Z">
        <w:r>
          <w:rPr>
            <w:noProof/>
          </w:rPr>
          <w:t>Secondly, edge cloud service improves the efficiency of service robots by offloading some processing tasks to the edge cloud. This alleviates the robot's own resources, extending its battery life and making its operation more cost-effective.</w:t>
        </w:r>
      </w:ins>
    </w:p>
    <w:p w14:paraId="04E66923" w14:textId="77777777" w:rsidR="00C963A2" w:rsidRDefault="00C963A2" w:rsidP="00C963A2">
      <w:pPr>
        <w:rPr>
          <w:ins w:id="796" w:author="Ki-Dong Lee" w:date="2023-05-26T05:48:00Z"/>
          <w:noProof/>
        </w:rPr>
      </w:pPr>
      <w:ins w:id="797" w:author="Ki-Dong Lee" w:date="2023-05-26T05:48:00Z">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ins>
    </w:p>
    <w:p w14:paraId="165C092F" w14:textId="77777777" w:rsidR="00C963A2" w:rsidRDefault="00C963A2" w:rsidP="00C963A2">
      <w:pPr>
        <w:rPr>
          <w:ins w:id="798" w:author="Ki-Dong Lee" w:date="2023-05-26T05:48:00Z"/>
          <w:noProof/>
        </w:rPr>
      </w:pPr>
      <w:ins w:id="799" w:author="Ki-Dong Lee" w:date="2023-05-26T05:48:00Z">
        <w:r>
          <w:rPr>
            <w:noProof/>
          </w:rPr>
          <w:t>Below are examples illustrating how edge cloud service can benefit service robots:</w:t>
        </w:r>
      </w:ins>
    </w:p>
    <w:p w14:paraId="63D8FCA8" w14:textId="77777777" w:rsidR="00C963A2" w:rsidRDefault="00C963A2" w:rsidP="00C963A2">
      <w:pPr>
        <w:pStyle w:val="ListParagraph"/>
        <w:numPr>
          <w:ilvl w:val="0"/>
          <w:numId w:val="15"/>
        </w:numPr>
        <w:rPr>
          <w:ins w:id="800" w:author="Ki-Dong Lee" w:date="2023-05-26T05:48:00Z"/>
          <w:noProof/>
        </w:rPr>
      </w:pPr>
      <w:ins w:id="801" w:author="Ki-Dong Lee" w:date="2023-05-26T05:48:00Z">
        <w:r>
          <w:rPr>
            <w:noProof/>
          </w:rPr>
          <w:t>Intelligent navigation: Real-time information about the robot's surroundings, including obstacle locations, can be provided through edge cloud service. This assists in improving navigation performance and avoiding collisions.</w:t>
        </w:r>
      </w:ins>
    </w:p>
    <w:p w14:paraId="166195CC" w14:textId="77777777" w:rsidR="00C963A2" w:rsidRDefault="00C963A2" w:rsidP="00C963A2">
      <w:pPr>
        <w:pStyle w:val="ListParagraph"/>
        <w:numPr>
          <w:ilvl w:val="0"/>
          <w:numId w:val="15"/>
        </w:numPr>
        <w:rPr>
          <w:ins w:id="802" w:author="Ki-Dong Lee" w:date="2023-05-26T05:48:00Z"/>
          <w:noProof/>
        </w:rPr>
      </w:pPr>
      <w:ins w:id="803" w:author="Ki-Dong Lee" w:date="2023-05-26T05:48:00Z">
        <w:r>
          <w:rPr>
            <w:noProof/>
          </w:rPr>
          <w:t>Object recognition: Edge cloud service enables robots to recognize objects in their environment, enhancing their ability to interact with objects and accomplish tasks.</w:t>
        </w:r>
      </w:ins>
    </w:p>
    <w:p w14:paraId="38BC61A4" w14:textId="77777777" w:rsidR="00C963A2" w:rsidRDefault="00C963A2" w:rsidP="00C963A2">
      <w:pPr>
        <w:pStyle w:val="ListParagraph"/>
        <w:numPr>
          <w:ilvl w:val="0"/>
          <w:numId w:val="15"/>
        </w:numPr>
        <w:rPr>
          <w:ins w:id="804" w:author="Ki-Dong Lee" w:date="2023-05-26T05:48:00Z"/>
          <w:noProof/>
        </w:rPr>
      </w:pPr>
      <w:ins w:id="805" w:author="Ki-Dong Lee" w:date="2023-05-26T05:48:00Z">
        <w:r>
          <w:rPr>
            <w:noProof/>
          </w:rPr>
          <w:t>Human-robot interaction: By leveraging edge cloud service, robots can communicate and interact with humans in a more natural manner. This facilitates better comprehension and response to human commands.</w:t>
        </w:r>
      </w:ins>
    </w:p>
    <w:p w14:paraId="2DFAA2B3" w14:textId="77777777" w:rsidR="00C963A2" w:rsidRDefault="00C963A2" w:rsidP="00C963A2">
      <w:pPr>
        <w:rPr>
          <w:ins w:id="806" w:author="Ki-Dong Lee" w:date="2023-05-26T05:48:00Z"/>
          <w:noProof/>
        </w:rPr>
      </w:pPr>
      <w:ins w:id="807" w:author="Ki-Dong Lee" w:date="2023-05-26T05:48:00Z">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ins>
    </w:p>
    <w:p w14:paraId="034089DE" w14:textId="77777777" w:rsidR="00C963A2" w:rsidRDefault="00C963A2" w:rsidP="00C963A2">
      <w:pPr>
        <w:rPr>
          <w:ins w:id="808" w:author="Ki-Dong Lee" w:date="2023-05-26T05:48:00Z"/>
          <w:noProof/>
        </w:rPr>
      </w:pPr>
    </w:p>
    <w:p w14:paraId="5DF5BF25" w14:textId="7D257310" w:rsidR="00C963A2" w:rsidRDefault="00C963A2" w:rsidP="00C963A2">
      <w:pPr>
        <w:rPr>
          <w:ins w:id="809" w:author="Ki-Dong Lee" w:date="2023-05-26T05:48:00Z"/>
          <w:noProof/>
        </w:rPr>
      </w:pPr>
      <w:ins w:id="810" w:author="Ki-Dong Lee" w:date="2023-05-26T05:48:00Z">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ins>
    </w:p>
    <w:p w14:paraId="37B2E2CF" w14:textId="77777777" w:rsidR="00C963A2" w:rsidRDefault="00C963A2" w:rsidP="00C963A2">
      <w:pPr>
        <w:jc w:val="center"/>
        <w:rPr>
          <w:ins w:id="811" w:author="Ki-Dong Lee" w:date="2023-05-26T05:48:00Z"/>
        </w:rPr>
      </w:pPr>
    </w:p>
    <w:p w14:paraId="64B3ED0C" w14:textId="77777777" w:rsidR="00C963A2" w:rsidRDefault="00C963A2" w:rsidP="00C963A2">
      <w:pPr>
        <w:jc w:val="center"/>
        <w:rPr>
          <w:ins w:id="812" w:author="Ki-Dong Lee" w:date="2023-05-26T05:48:00Z"/>
        </w:rPr>
      </w:pPr>
      <w:ins w:id="813" w:author="Ki-Dong Lee" w:date="2023-05-26T05:48:00Z">
        <w:r w:rsidRPr="002C5E60">
          <w:rPr>
            <w:noProof/>
            <w:lang w:val="en-US" w:eastAsia="ko-KR"/>
          </w:rPr>
          <w:drawing>
            <wp:inline distT="0" distB="0" distL="0" distR="0" wp14:anchorId="44314A3B" wp14:editId="31F9881C">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ins>
    </w:p>
    <w:p w14:paraId="6599DAFF" w14:textId="6F87B3A5" w:rsidR="00C963A2" w:rsidRDefault="00C963A2" w:rsidP="00C963A2">
      <w:pPr>
        <w:rPr>
          <w:ins w:id="814" w:author="Ki-Dong Lee" w:date="2023-05-26T05:48:00Z"/>
        </w:rPr>
      </w:pPr>
      <w:ins w:id="815" w:author="Ki-Dong Lee" w:date="2023-05-26T05:48:00Z">
        <w:r>
          <w:t>Fig. 5.7.1-1: Usage scenarios of MEC (Edge cloud service) for geo-surface sensing data management. Some features and KPI characteristics for communication are recommended.</w:t>
        </w:r>
      </w:ins>
    </w:p>
    <w:p w14:paraId="5A734938" w14:textId="77777777" w:rsidR="00C963A2" w:rsidRDefault="00C963A2" w:rsidP="00C963A2">
      <w:pPr>
        <w:rPr>
          <w:ins w:id="816" w:author="Ki-Dong Lee" w:date="2023-05-26T05:48:00Z"/>
        </w:rPr>
      </w:pPr>
    </w:p>
    <w:p w14:paraId="13CCC85B" w14:textId="77777777" w:rsidR="00C963A2" w:rsidRDefault="00C963A2" w:rsidP="00C963A2">
      <w:pPr>
        <w:rPr>
          <w:ins w:id="817" w:author="Ki-Dong Lee" w:date="2023-05-26T05:48:00Z"/>
        </w:rPr>
      </w:pPr>
    </w:p>
    <w:p w14:paraId="322F0AD3" w14:textId="5BBFC0AC" w:rsidR="00C963A2" w:rsidRPr="004D3578" w:rsidRDefault="00C963A2" w:rsidP="00C963A2">
      <w:pPr>
        <w:pStyle w:val="Heading3"/>
        <w:rPr>
          <w:ins w:id="818" w:author="Ki-Dong Lee" w:date="2023-05-26T05:48:00Z"/>
        </w:rPr>
      </w:pPr>
      <w:bookmarkStart w:id="819" w:name="_Toc136593962"/>
      <w:ins w:id="820" w:author="Ki-Dong Lee" w:date="2023-05-26T05:48:00Z">
        <w:r>
          <w:t>5</w:t>
        </w:r>
        <w:r w:rsidRPr="004D3578">
          <w:t>.</w:t>
        </w:r>
        <w:r>
          <w:t>7.2</w:t>
        </w:r>
        <w:r w:rsidRPr="004D3578">
          <w:tab/>
        </w:r>
        <w:r>
          <w:t>R</w:t>
        </w:r>
        <w:r w:rsidRPr="00082C96">
          <w:t xml:space="preserve">elated </w:t>
        </w:r>
        <w:r>
          <w:t>existing</w:t>
        </w:r>
        <w:r w:rsidRPr="00082C96">
          <w:t xml:space="preserve"> service requirements</w:t>
        </w:r>
        <w:bookmarkEnd w:id="819"/>
      </w:ins>
    </w:p>
    <w:p w14:paraId="51BF0A3B" w14:textId="77777777" w:rsidR="00C963A2" w:rsidRDefault="00C963A2" w:rsidP="00C963A2">
      <w:pPr>
        <w:rPr>
          <w:ins w:id="821" w:author="Ki-Dong Lee" w:date="2023-05-26T05:48:00Z"/>
        </w:rPr>
      </w:pPr>
      <w:ins w:id="822" w:author="Ki-Dong Lee" w:date="2023-05-26T05:48:00Z">
        <w:r>
          <w:t>Clock synchronisation: 3GPP TS 22.104</w:t>
        </w:r>
      </w:ins>
    </w:p>
    <w:p w14:paraId="28F86183" w14:textId="77777777" w:rsidR="00C963A2" w:rsidRDefault="00C963A2" w:rsidP="00C963A2">
      <w:pPr>
        <w:pStyle w:val="ListParagraph"/>
        <w:numPr>
          <w:ilvl w:val="0"/>
          <w:numId w:val="6"/>
        </w:numPr>
        <w:rPr>
          <w:ins w:id="823" w:author="Ki-Dong Lee" w:date="2023-05-26T05:48:00Z"/>
        </w:rPr>
      </w:pPr>
      <w:ins w:id="824" w:author="Ki-Dong Lee" w:date="2023-05-26T05:48:00Z">
        <w:r>
          <w:t>clause 5.6.1 Clock synchronisation service level requirements</w:t>
        </w:r>
      </w:ins>
    </w:p>
    <w:p w14:paraId="5BC19D87" w14:textId="77777777" w:rsidR="00C963A2" w:rsidRDefault="00C963A2" w:rsidP="00C963A2">
      <w:pPr>
        <w:pStyle w:val="ListParagraph"/>
        <w:numPr>
          <w:ilvl w:val="0"/>
          <w:numId w:val="6"/>
        </w:numPr>
        <w:rPr>
          <w:ins w:id="825" w:author="Ki-Dong Lee" w:date="2023-05-26T05:48:00Z"/>
        </w:rPr>
      </w:pPr>
      <w:ins w:id="826" w:author="Ki-Dong Lee" w:date="2023-05-26T05:48:00Z">
        <w:r>
          <w:t>clause 5.6.2 Clock synchronisation service performance requirements</w:t>
        </w:r>
      </w:ins>
    </w:p>
    <w:p w14:paraId="2DC53410" w14:textId="77777777" w:rsidR="00C963A2" w:rsidRDefault="00C963A2" w:rsidP="00C963A2">
      <w:pPr>
        <w:pStyle w:val="ListParagraph"/>
        <w:numPr>
          <w:ilvl w:val="0"/>
          <w:numId w:val="6"/>
        </w:numPr>
        <w:rPr>
          <w:ins w:id="827" w:author="Ki-Dong Lee" w:date="2023-05-26T05:48:00Z"/>
        </w:rPr>
      </w:pPr>
      <w:ins w:id="828" w:author="Ki-Dong Lee" w:date="2023-05-26T05:48:00Z">
        <w:r>
          <w:t>clause 7.2.3.2 Clock synchronisation requirements</w:t>
        </w:r>
      </w:ins>
    </w:p>
    <w:p w14:paraId="016B127F" w14:textId="77777777" w:rsidR="00C963A2" w:rsidRDefault="00C963A2" w:rsidP="00C963A2">
      <w:pPr>
        <w:ind w:left="990" w:hanging="630"/>
        <w:rPr>
          <w:ins w:id="829" w:author="Ki-Dong Lee" w:date="2023-05-26T05:48:00Z"/>
        </w:rPr>
      </w:pPr>
      <w:ins w:id="830" w:author="Ki-Dong Lee" w:date="2023-05-26T05:48:00Z">
        <w:r>
          <w:t xml:space="preserve">NOTE 1: The MEC scenario described in 5.X.1 assumes collaboration among the group of aerial robots. The data collection and sensor fusion aspects (in clause 5.3 and in Annex A – Levels of Fusion) are still important considerations for this MEC scenario. </w:t>
        </w:r>
      </w:ins>
    </w:p>
    <w:p w14:paraId="03B14CF6" w14:textId="77777777" w:rsidR="00C963A2" w:rsidRDefault="00C963A2" w:rsidP="00C963A2">
      <w:pPr>
        <w:ind w:left="990" w:hanging="630"/>
        <w:rPr>
          <w:ins w:id="831" w:author="Ki-Dong Lee" w:date="2023-05-26T05:48:00Z"/>
        </w:rPr>
      </w:pPr>
      <w:ins w:id="832" w:author="Ki-Dong Lee" w:date="2023-05-26T05:48:00Z">
        <w:r>
          <w:t>NOTE 2: The types of sensor data and media that robots are collecting, pre-processing and sharing with each other and/or with edge cloud (or edge server, cloud server) are related to the need of fulfilling the above sets of requirements.</w:t>
        </w:r>
      </w:ins>
    </w:p>
    <w:p w14:paraId="43E21D09" w14:textId="77777777" w:rsidR="00C963A2" w:rsidRDefault="00C963A2" w:rsidP="00C963A2">
      <w:pPr>
        <w:rPr>
          <w:ins w:id="833" w:author="Ki-Dong Lee" w:date="2023-05-26T05:48:00Z"/>
        </w:rPr>
      </w:pPr>
      <w:ins w:id="834" w:author="Ki-Dong Lee" w:date="2023-05-26T05:48:00Z">
        <w:r>
          <w:t xml:space="preserve">Multi-path relay: 3GPP TS 22.261 </w:t>
        </w:r>
      </w:ins>
    </w:p>
    <w:p w14:paraId="5480B2ED" w14:textId="77777777" w:rsidR="00C963A2" w:rsidRDefault="00C963A2" w:rsidP="00C963A2">
      <w:pPr>
        <w:pStyle w:val="ListParagraph"/>
        <w:numPr>
          <w:ilvl w:val="0"/>
          <w:numId w:val="6"/>
        </w:numPr>
        <w:rPr>
          <w:ins w:id="835" w:author="Ki-Dong Lee" w:date="2023-05-26T05:48:00Z"/>
        </w:rPr>
      </w:pPr>
      <w:ins w:id="836" w:author="Ki-Dong Lee" w:date="2023-05-26T05:48:00Z">
        <w:r>
          <w:t>clause 6.9.2.1 support of a traffic flow of a remote UE via different indirect network connection paths</w:t>
        </w:r>
      </w:ins>
    </w:p>
    <w:p w14:paraId="685D01B7" w14:textId="77777777" w:rsidR="00C963A2" w:rsidRDefault="00C963A2" w:rsidP="00C963A2">
      <w:pPr>
        <w:rPr>
          <w:ins w:id="837" w:author="Ki-Dong Lee" w:date="2023-05-26T05:48:00Z"/>
        </w:rPr>
      </w:pPr>
      <w:ins w:id="838" w:author="Ki-Dong Lee" w:date="2023-05-26T05:48:00Z">
        <w:r>
          <w:t>Positioning: 3GPP TS 22.261</w:t>
        </w:r>
      </w:ins>
    </w:p>
    <w:p w14:paraId="5317BE98" w14:textId="77777777" w:rsidR="00C963A2" w:rsidRDefault="00C963A2" w:rsidP="00C963A2">
      <w:pPr>
        <w:pStyle w:val="ListParagraph"/>
        <w:numPr>
          <w:ilvl w:val="0"/>
          <w:numId w:val="6"/>
        </w:numPr>
        <w:rPr>
          <w:ins w:id="839" w:author="Ki-Dong Lee" w:date="2023-05-26T05:48:00Z"/>
        </w:rPr>
      </w:pPr>
      <w:ins w:id="840" w:author="Ki-Dong Lee" w:date="2023-05-26T05:48:00Z">
        <w:r>
          <w:t>clause 7.3.2 High accuracy positioning performance requirements (see also clause 5.7.1 of 3GPP TS 22.104 for Factory of the Future scenario)</w:t>
        </w:r>
      </w:ins>
    </w:p>
    <w:p w14:paraId="50F7A363" w14:textId="77777777" w:rsidR="00C963A2" w:rsidRPr="00394076" w:rsidRDefault="00C963A2" w:rsidP="00C963A2">
      <w:pPr>
        <w:rPr>
          <w:ins w:id="841" w:author="Ki-Dong Lee" w:date="2023-05-26T05:48:00Z"/>
          <w:lang w:eastAsia="zh-CN"/>
        </w:rPr>
      </w:pPr>
      <w:ins w:id="842" w:author="Ki-Dong Lee" w:date="2023-05-26T05:48:00Z">
        <w:r w:rsidRPr="00394076">
          <w:t>Efficient</w:t>
        </w:r>
        <w:r w:rsidRPr="00394076">
          <w:rPr>
            <w:lang w:eastAsia="zh-CN"/>
          </w:rPr>
          <w:t xml:space="preserve"> user plane: 3GPP TS 22.261</w:t>
        </w:r>
      </w:ins>
    </w:p>
    <w:p w14:paraId="4743E275" w14:textId="77777777" w:rsidR="00C963A2" w:rsidRPr="00394076" w:rsidRDefault="00C963A2" w:rsidP="00C963A2">
      <w:pPr>
        <w:pStyle w:val="ListParagraph"/>
        <w:numPr>
          <w:ilvl w:val="0"/>
          <w:numId w:val="6"/>
        </w:numPr>
        <w:rPr>
          <w:ins w:id="843" w:author="Ki-Dong Lee" w:date="2023-05-26T05:48:00Z"/>
        </w:rPr>
      </w:pPr>
      <w:ins w:id="844" w:author="Ki-Dong Lee" w:date="2023-05-26T05:48:00Z">
        <w:r w:rsidRPr="00394076">
          <w:rPr>
            <w:rFonts w:hint="eastAsia"/>
            <w:lang w:eastAsia="zh-CN"/>
          </w:rPr>
          <w:t>C</w:t>
        </w:r>
        <w:r w:rsidRPr="00394076">
          <w:rPr>
            <w:lang w:eastAsia="zh-CN"/>
          </w:rPr>
          <w:t>lause 6.5 Efficient user plane</w:t>
        </w:r>
      </w:ins>
    </w:p>
    <w:p w14:paraId="12538603" w14:textId="77777777" w:rsidR="00C963A2" w:rsidRDefault="00C963A2" w:rsidP="00C963A2">
      <w:pPr>
        <w:rPr>
          <w:ins w:id="845" w:author="Ki-Dong Lee" w:date="2023-05-26T05:48:00Z"/>
        </w:rPr>
      </w:pPr>
      <w:ins w:id="846" w:author="Ki-Dong Lee" w:date="2023-05-26T05:48:00Z">
        <w:r>
          <w:t xml:space="preserve">Service continuity: 3GPP TS 22.263 </w:t>
        </w:r>
      </w:ins>
    </w:p>
    <w:p w14:paraId="2948DCF6" w14:textId="77777777" w:rsidR="00C963A2" w:rsidRDefault="00C963A2" w:rsidP="00C963A2">
      <w:pPr>
        <w:pStyle w:val="ListParagraph"/>
        <w:numPr>
          <w:ilvl w:val="0"/>
          <w:numId w:val="6"/>
        </w:numPr>
        <w:rPr>
          <w:ins w:id="847" w:author="Ki-Dong Lee" w:date="2023-05-26T05:48:00Z"/>
        </w:rPr>
      </w:pPr>
      <w:ins w:id="848" w:author="Ki-Dong Lee" w:date="2023-05-26T05:48:00Z">
        <w:r>
          <w:t>clause 5.5 Service continuity</w:t>
        </w:r>
      </w:ins>
    </w:p>
    <w:p w14:paraId="6B5181DC" w14:textId="77777777" w:rsidR="00C963A2" w:rsidRDefault="00C963A2" w:rsidP="00C963A2">
      <w:pPr>
        <w:rPr>
          <w:ins w:id="849" w:author="Ki-Dong Lee" w:date="2023-05-26T05:48:00Z"/>
        </w:rPr>
      </w:pPr>
    </w:p>
    <w:p w14:paraId="30EFD37A" w14:textId="0FA7B0E3" w:rsidR="00C963A2" w:rsidRPr="004D3578" w:rsidRDefault="00C963A2" w:rsidP="00C963A2">
      <w:pPr>
        <w:pStyle w:val="Heading3"/>
        <w:rPr>
          <w:ins w:id="850" w:author="Ki-Dong Lee" w:date="2023-05-26T05:48:00Z"/>
        </w:rPr>
      </w:pPr>
      <w:bookmarkStart w:id="851" w:name="_Toc136593963"/>
      <w:ins w:id="852" w:author="Ki-Dong Lee" w:date="2023-05-26T05:48:00Z">
        <w:r>
          <w:t>5</w:t>
        </w:r>
        <w:r w:rsidRPr="004D3578">
          <w:t>.</w:t>
        </w:r>
        <w:r>
          <w:t>7.3</w:t>
        </w:r>
        <w:r w:rsidRPr="004D3578">
          <w:tab/>
        </w:r>
        <w:r w:rsidRPr="00082C96">
          <w:t>Challenges and potential gaps</w:t>
        </w:r>
        <w:bookmarkEnd w:id="851"/>
      </w:ins>
    </w:p>
    <w:p w14:paraId="7B90C137" w14:textId="77777777" w:rsidR="00C963A2" w:rsidRDefault="00C963A2" w:rsidP="00C963A2">
      <w:pPr>
        <w:rPr>
          <w:ins w:id="853" w:author="Ki-Dong Lee" w:date="2023-05-26T05:48:00Z"/>
        </w:rPr>
      </w:pPr>
    </w:p>
    <w:p w14:paraId="7B514946" w14:textId="77777777" w:rsidR="00C963A2" w:rsidRDefault="00C963A2" w:rsidP="00C963A2">
      <w:pPr>
        <w:rPr>
          <w:ins w:id="854" w:author="Ki-Dong Lee" w:date="2023-05-26T05:48:00Z"/>
        </w:rPr>
      </w:pPr>
      <w:ins w:id="855" w:author="Ki-Dong Lee" w:date="2023-05-26T05:48:00Z">
        <w:r>
          <w:t>The following applicable aspects are identified and recommended for further study and can be further considered with other ongoing or recently completed Studies if applicable.</w:t>
        </w:r>
      </w:ins>
    </w:p>
    <w:p w14:paraId="7874EAA7" w14:textId="5170FFC8" w:rsidR="00C963A2" w:rsidRDefault="00C963A2" w:rsidP="00C963A2">
      <w:pPr>
        <w:rPr>
          <w:ins w:id="856" w:author="Ki-Dong Lee" w:date="2023-05-26T05:48:00Z"/>
        </w:rPr>
      </w:pPr>
      <w:ins w:id="857" w:author="Ki-Dong Lee" w:date="2023-05-26T05:48:00Z">
        <w:r>
          <w:t>[CPG-5.</w:t>
        </w:r>
      </w:ins>
      <w:ins w:id="858" w:author="Ki-Dong Lee" w:date="2023-05-26T05:49:00Z">
        <w:r>
          <w:t>7</w:t>
        </w:r>
      </w:ins>
      <w:ins w:id="859" w:author="Ki-Dong Lee" w:date="2023-05-26T05:48:00Z">
        <w:r>
          <w:t xml:space="preserve">.3-001]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ins>
    </w:p>
    <w:p w14:paraId="385AFBFC" w14:textId="77777777" w:rsidR="00C963A2" w:rsidRDefault="00C963A2" w:rsidP="00C963A2">
      <w:pPr>
        <w:ind w:left="990" w:hanging="630"/>
        <w:rPr>
          <w:ins w:id="860" w:author="Ki-Dong Lee" w:date="2023-05-26T05:48:00Z"/>
        </w:rPr>
      </w:pPr>
      <w:ins w:id="861" w:author="Ki-Dong Lee" w:date="2023-05-26T05:48:00Z">
        <w:r>
          <w:t>NOTE 1: The orientation value defined and required by the robot operator is expected to be used by communications layer(s), e.g., for ranging, when certain communications layer KPI target needs to be adjusted for robot operation.</w:t>
        </w:r>
      </w:ins>
    </w:p>
    <w:p w14:paraId="1581BB01" w14:textId="77777777" w:rsidR="00C963A2" w:rsidRDefault="00C963A2" w:rsidP="00C963A2">
      <w:pPr>
        <w:ind w:left="990" w:hanging="630"/>
        <w:rPr>
          <w:ins w:id="862" w:author="Ki-Dong Lee" w:date="2023-05-26T05:48:00Z"/>
        </w:rPr>
      </w:pPr>
      <w:ins w:id="863" w:author="Ki-Dong Lee" w:date="2023-05-26T05:48:00Z">
        <w:r w:rsidRPr="002A3212">
          <w:t>NOTE 2: In this scenario, a robot consists of robot communicating part and, optionally, a combination of robot actuating part, robot processing part, and robot sensing part.</w:t>
        </w:r>
      </w:ins>
    </w:p>
    <w:p w14:paraId="2CEFE1A4" w14:textId="77777777" w:rsidR="00C963A2" w:rsidRDefault="00C963A2" w:rsidP="00C963A2">
      <w:pPr>
        <w:ind w:left="990" w:hanging="630"/>
        <w:rPr>
          <w:ins w:id="864" w:author="Ki-Dong Lee" w:date="2023-05-26T05:48:00Z"/>
        </w:rPr>
      </w:pPr>
      <w:ins w:id="865" w:author="Ki-Dong Lee" w:date="2023-05-26T05:48:00Z">
        <w:r>
          <w:t>NOTE 3: The expected types of robots listed in Clause 5.X.1 are intended to describe the robots’ capability to maneuver over the project site (job site) but are not intended to describe their capability to control / adjust orientation for sensing and measurements. Such capabilities are intended to be specified in combination of communication features in CPGs.</w:t>
        </w:r>
      </w:ins>
    </w:p>
    <w:p w14:paraId="09B026F9" w14:textId="77535296" w:rsidR="00C963A2" w:rsidRDefault="00C963A2" w:rsidP="00C963A2">
      <w:pPr>
        <w:rPr>
          <w:ins w:id="866" w:author="Ki-Dong Lee" w:date="2023-05-26T05:48:00Z"/>
        </w:rPr>
      </w:pPr>
      <w:ins w:id="867" w:author="Ki-Dong Lee" w:date="2023-05-26T05:48:00Z">
        <w:r>
          <w:t>[CPG-5.</w:t>
        </w:r>
      </w:ins>
      <w:ins w:id="868" w:author="Ki-Dong Lee" w:date="2023-05-26T05:49:00Z">
        <w:r>
          <w:t>7</w:t>
        </w:r>
      </w:ins>
      <w:ins w:id="869" w:author="Ki-Dong Lee" w:date="2023-05-26T05:48:00Z">
        <w:r>
          <w:t xml:space="preserve">.3-002] 5G system is expected to provide a means to ensure continuity of session when a subset of robots participating in a group project need handover (i.e., switching between source gNB and target gNB) or trigger a </w:t>
        </w:r>
        <w:r w:rsidRPr="002A3212">
          <w:t>relocation</w:t>
        </w:r>
        <w:r>
          <w:t xml:space="preserve"> from the current MEC server to a new MEC server.</w:t>
        </w:r>
      </w:ins>
    </w:p>
    <w:p w14:paraId="45D3E27E" w14:textId="77777777" w:rsidR="00C963A2" w:rsidRDefault="00C963A2" w:rsidP="00C963A2">
      <w:pPr>
        <w:ind w:left="990" w:hanging="630"/>
        <w:rPr>
          <w:ins w:id="870" w:author="Ki-Dong Lee" w:date="2023-05-26T05:48:00Z"/>
        </w:rPr>
      </w:pPr>
      <w:ins w:id="871" w:author="Ki-Dong Lee" w:date="2023-05-26T05:48:00Z">
        <w:r>
          <w:lastRenderedPageBreak/>
          <w:t>NOTE 4: The term “continuity of service” can be interpreted in a few different ways, depending on the type of robotic applications. For example, for real-time acoustic and/or audio sensing data, it can be interpreted as “service continuity” (i.e., within 20 ms of interruption), for 3D RF sensing measurement data, it is recommended to ensure up to 10ms of interruption not including the intrinsic propagation delay (e.g., a total of approximately 540ms for one round trip to a ground station over a GEO satellite, 4 * 135ms).</w:t>
        </w:r>
      </w:ins>
    </w:p>
    <w:p w14:paraId="6CA4D2EA" w14:textId="1AB50E17" w:rsidR="00C963A2" w:rsidRDefault="00C963A2" w:rsidP="00C963A2">
      <w:pPr>
        <w:rPr>
          <w:ins w:id="872" w:author="Ki-Dong Lee" w:date="2023-05-26T05:48:00Z"/>
        </w:rPr>
      </w:pPr>
      <w:ins w:id="873" w:author="Ki-Dong Lee" w:date="2023-05-26T05:48:00Z">
        <w:r>
          <w:t>[CPG-5.</w:t>
        </w:r>
      </w:ins>
      <w:ins w:id="874" w:author="Ki-Dong Lee" w:date="2023-05-26T05:49:00Z">
        <w:r>
          <w:t>7</w:t>
        </w:r>
      </w:ins>
      <w:ins w:id="875" w:author="Ki-Dong Lee" w:date="2023-05-26T05:48:00Z">
        <w:r>
          <w:t>.3-003]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ins>
    </w:p>
    <w:p w14:paraId="0A3C3E5E" w14:textId="6BEF0193" w:rsidR="00C963A2" w:rsidRDefault="00C963A2" w:rsidP="00C963A2">
      <w:pPr>
        <w:rPr>
          <w:ins w:id="876" w:author="Ki-Dong Lee" w:date="2023-05-26T05:48:00Z"/>
        </w:rPr>
      </w:pPr>
      <w:ins w:id="877" w:author="Ki-Dong Lee" w:date="2023-05-26T05:48:00Z">
        <w:r>
          <w:t>[CPG-5.</w:t>
        </w:r>
      </w:ins>
      <w:ins w:id="878" w:author="Ki-Dong Lee" w:date="2023-05-26T05:49:00Z">
        <w:r>
          <w:t>7</w:t>
        </w:r>
      </w:ins>
      <w:ins w:id="879" w:author="Ki-Dong Lee" w:date="2023-05-26T05:48:00Z">
        <w:r>
          <w:t>.3-004] 5G system is expected to provide a means to expose the capability on propagation delay-related information when offering candidate routes to the robotic application(s).</w:t>
        </w:r>
      </w:ins>
    </w:p>
    <w:p w14:paraId="11E69C36" w14:textId="77777777" w:rsidR="00C963A2" w:rsidRPr="00C963A2" w:rsidRDefault="00C963A2" w:rsidP="003E2E83">
      <w:pPr>
        <w:rPr>
          <w:rFonts w:eastAsia="SimSun"/>
          <w:lang w:eastAsia="zh-CN"/>
        </w:rPr>
      </w:pPr>
    </w:p>
    <w:p w14:paraId="298274C0" w14:textId="77777777" w:rsidR="003E2E83" w:rsidRDefault="003E2E83" w:rsidP="003E2E83">
      <w:pPr>
        <w:rPr>
          <w:rFonts w:eastAsia="SimSun"/>
          <w:lang w:eastAsia="zh-CN"/>
        </w:rPr>
      </w:pPr>
    </w:p>
    <w:p w14:paraId="0CC5B163" w14:textId="77777777" w:rsidR="003E2E83" w:rsidRPr="0060433F" w:rsidRDefault="003E2E83" w:rsidP="003E2E83">
      <w:pPr>
        <w:rPr>
          <w:rFonts w:eastAsia="SimSun"/>
          <w:lang w:eastAsia="zh-CN"/>
        </w:rPr>
      </w:pPr>
    </w:p>
    <w:p w14:paraId="1BCF49E4" w14:textId="77777777" w:rsidR="003E2E83" w:rsidRDefault="003E2E83"/>
    <w:p w14:paraId="7A8B7B30" w14:textId="546EF59D" w:rsidR="003069BF" w:rsidRPr="003069BF" w:rsidRDefault="00CD547E" w:rsidP="003069BF">
      <w:pPr>
        <w:pStyle w:val="Heading1"/>
      </w:pPr>
      <w:bookmarkStart w:id="880" w:name="_Toc136593964"/>
      <w:r>
        <w:t>6</w:t>
      </w:r>
      <w:r w:rsidRPr="004D3578">
        <w:tab/>
      </w:r>
      <w:r w:rsidR="00B57604">
        <w:t>Other considerations</w:t>
      </w:r>
      <w:bookmarkEnd w:id="880"/>
    </w:p>
    <w:p w14:paraId="1FE6BAC2" w14:textId="331414B6" w:rsidR="00CD547E" w:rsidRDefault="0005702C">
      <w:r w:rsidRPr="00F77509">
        <w:rPr>
          <w:i/>
          <w:color w:val="FF0000"/>
        </w:rPr>
        <w:t>Editor’s Note:</w:t>
      </w:r>
      <w:r w:rsidR="00B57604">
        <w:rPr>
          <w:i/>
          <w:color w:val="FF0000"/>
        </w:rPr>
        <w:t xml:space="preserve"> </w:t>
      </w:r>
      <w:r w:rsidRPr="00F77509">
        <w:rPr>
          <w:i/>
          <w:color w:val="FF0000"/>
        </w:rPr>
        <w:t xml:space="preserve"> This clause is intended to</w:t>
      </w:r>
      <w:r w:rsidR="00B57604">
        <w:rPr>
          <w:i/>
          <w:color w:val="FF0000"/>
        </w:rPr>
        <w:t xml:space="preserve"> include implementation and deployment related considerations, e.g., issues and guidelines. </w:t>
      </w:r>
      <w:r w:rsidRPr="00F77509">
        <w:rPr>
          <w:i/>
          <w:color w:val="FF0000"/>
        </w:rPr>
        <w:t xml:space="preserve"> </w:t>
      </w:r>
    </w:p>
    <w:p w14:paraId="3F5E5038" w14:textId="77777777" w:rsidR="00D20FC0" w:rsidRDefault="00D20FC0" w:rsidP="00D20FC0"/>
    <w:p w14:paraId="67AD8264" w14:textId="232ED11C" w:rsidR="007608A5" w:rsidRPr="004D3578" w:rsidRDefault="007608A5" w:rsidP="007608A5">
      <w:pPr>
        <w:pStyle w:val="Heading1"/>
      </w:pPr>
      <w:bookmarkStart w:id="881" w:name="_Toc136593965"/>
      <w:r>
        <w:t>7</w:t>
      </w:r>
      <w:r w:rsidRPr="004D3578">
        <w:tab/>
      </w:r>
      <w:r>
        <w:t>Conclusions and recommendations</w:t>
      </w:r>
      <w:bookmarkEnd w:id="881"/>
    </w:p>
    <w:p w14:paraId="203859E0" w14:textId="63E5870E" w:rsidR="00D20FC0" w:rsidRPr="00D20FC0" w:rsidRDefault="00280371" w:rsidP="00D20FC0">
      <w:r w:rsidRPr="00F77509">
        <w:rPr>
          <w:i/>
          <w:color w:val="FF0000"/>
        </w:rPr>
        <w:t>Editor’s Note:</w:t>
      </w:r>
      <w:r>
        <w:rPr>
          <w:i/>
          <w:color w:val="FF0000"/>
        </w:rPr>
        <w:t xml:space="preserve"> </w:t>
      </w:r>
      <w:r w:rsidRPr="00280371">
        <w:rPr>
          <w:i/>
          <w:color w:val="FF0000"/>
        </w:rPr>
        <w:t>This clause will include a summary of all recommendations about Use Cases that will be collected. I recommend that we should work on this clause at a later phase in order to make a well-prepared summary of recommendations.</w:t>
      </w:r>
    </w:p>
    <w:p w14:paraId="779299C0" w14:textId="2454A0C8" w:rsidR="00426426" w:rsidRPr="004D3578" w:rsidRDefault="00D9134D" w:rsidP="00426426">
      <w:pPr>
        <w:pStyle w:val="Heading8"/>
      </w:pPr>
      <w:r>
        <w:br w:type="page"/>
      </w:r>
      <w:r w:rsidR="007429F6">
        <w:lastRenderedPageBreak/>
        <w:br w:type="page"/>
      </w:r>
      <w:bookmarkStart w:id="882" w:name="_Toc136593966"/>
      <w:r w:rsidR="00080512" w:rsidRPr="004D3578">
        <w:lastRenderedPageBreak/>
        <w:t>Annex &lt;</w:t>
      </w:r>
      <w:r w:rsidR="00351E45">
        <w:t>A</w:t>
      </w:r>
      <w:r w:rsidR="00080512" w:rsidRPr="004D3578">
        <w:t>&gt; (informative):</w:t>
      </w:r>
      <w:r w:rsidR="00080512" w:rsidRPr="004D3578">
        <w:br/>
      </w:r>
      <w:r w:rsidR="00426426">
        <w:t>Levels of Fusion</w:t>
      </w:r>
      <w:bookmarkEnd w:id="882"/>
    </w:p>
    <w:p w14:paraId="4E214C6A" w14:textId="77777777" w:rsidR="00426426" w:rsidRDefault="00426426" w:rsidP="00426426">
      <w:pPr>
        <w:pStyle w:val="Heading1"/>
      </w:pPr>
    </w:p>
    <w:p w14:paraId="6E7D6D79" w14:textId="77777777" w:rsidR="00426426" w:rsidRPr="004D3578" w:rsidRDefault="00426426" w:rsidP="007D68A4">
      <w:pPr>
        <w:pStyle w:val="Heading1"/>
        <w:overflowPunct w:val="0"/>
        <w:autoSpaceDE w:val="0"/>
        <w:autoSpaceDN w:val="0"/>
        <w:adjustRightInd w:val="0"/>
        <w:textAlignment w:val="baseline"/>
      </w:pPr>
      <w:bookmarkStart w:id="883" w:name="_Toc136593967"/>
      <w:r w:rsidRPr="007D68A4">
        <w:rPr>
          <w:rFonts w:eastAsia="Times New Roman"/>
          <w:lang w:eastAsia="en-GB"/>
        </w:rPr>
        <w:t>A.1</w:t>
      </w:r>
      <w:r w:rsidRPr="007D68A4">
        <w:rPr>
          <w:rFonts w:eastAsia="Times New Roman"/>
          <w:lang w:eastAsia="en-GB"/>
        </w:rPr>
        <w:tab/>
        <w:t>Levels of Fusion</w:t>
      </w:r>
      <w:bookmarkEnd w:id="883"/>
      <w:r w:rsidRPr="007D68A4">
        <w:rPr>
          <w:rFonts w:eastAsia="Times New Roman"/>
          <w:lang w:eastAsia="en-GB"/>
        </w:rPr>
        <w:t xml:space="preserve"> </w:t>
      </w:r>
    </w:p>
    <w:p w14:paraId="5CDDBB88" w14:textId="77777777" w:rsidR="00426426" w:rsidRPr="004D3578" w:rsidRDefault="00426426" w:rsidP="007D68A4">
      <w:pPr>
        <w:pStyle w:val="Heading2"/>
        <w:overflowPunct w:val="0"/>
        <w:autoSpaceDE w:val="0"/>
        <w:autoSpaceDN w:val="0"/>
        <w:adjustRightInd w:val="0"/>
        <w:textAlignment w:val="baseline"/>
      </w:pPr>
      <w:bookmarkStart w:id="884" w:name="_Toc136593968"/>
      <w:r w:rsidRPr="007D68A4">
        <w:rPr>
          <w:rFonts w:eastAsia="Times New Roman"/>
          <w:lang w:eastAsia="en-GB"/>
        </w:rPr>
        <w:t>A.1.0</w:t>
      </w:r>
      <w:r w:rsidRPr="007D68A4">
        <w:rPr>
          <w:rFonts w:eastAsia="Times New Roman"/>
          <w:lang w:eastAsia="en-GB"/>
        </w:rPr>
        <w:tab/>
        <w:t>Description</w:t>
      </w:r>
      <w:bookmarkEnd w:id="884"/>
    </w:p>
    <w:p w14:paraId="417044EC" w14:textId="53D98B33" w:rsidR="00426426" w:rsidRPr="00F438E8" w:rsidRDefault="00426426" w:rsidP="00426426">
      <w:pPr>
        <w:autoSpaceDE w:val="0"/>
        <w:autoSpaceDN w:val="0"/>
        <w:adjustRightInd w:val="0"/>
        <w:spacing w:after="0"/>
        <w:rPr>
          <w:sz w:val="22"/>
          <w:szCs w:val="22"/>
          <w:lang w:eastAsia="en-GB"/>
          <w:rPrChange w:id="885" w:author="Ki-Dong Lee" w:date="2023-05-26T06:43:00Z">
            <w:rPr>
              <w:sz w:val="22"/>
              <w:szCs w:val="22"/>
              <w:lang w:val="en-US" w:eastAsia="en-GB"/>
            </w:rPr>
          </w:rPrChange>
        </w:rPr>
      </w:pPr>
      <w:r w:rsidRPr="00F438E8">
        <w:rPr>
          <w:sz w:val="22"/>
          <w:szCs w:val="22"/>
          <w:lang w:eastAsia="en-GB"/>
          <w:rPrChange w:id="886" w:author="Ki-Dong Lee" w:date="2023-05-26T06:43:00Z">
            <w:rPr>
              <w:sz w:val="22"/>
              <w:szCs w:val="22"/>
              <w:lang w:val="en-US" w:eastAsia="en-GB"/>
            </w:rPr>
          </w:rPrChange>
        </w:rPr>
        <w:t>The use of “levels of fusion” [</w:t>
      </w:r>
      <w:r w:rsidR="003B035B" w:rsidRPr="00F438E8">
        <w:rPr>
          <w:sz w:val="22"/>
          <w:szCs w:val="22"/>
          <w:lang w:eastAsia="en-GB"/>
          <w:rPrChange w:id="887" w:author="Ki-Dong Lee" w:date="2023-05-26T06:43:00Z">
            <w:rPr>
              <w:sz w:val="22"/>
              <w:szCs w:val="22"/>
              <w:lang w:val="en-US" w:eastAsia="en-GB"/>
            </w:rPr>
          </w:rPrChange>
        </w:rPr>
        <w:t>14,15,16</w:t>
      </w:r>
      <w:r w:rsidRPr="00F438E8">
        <w:rPr>
          <w:sz w:val="22"/>
          <w:szCs w:val="22"/>
          <w:lang w:eastAsia="en-GB"/>
          <w:rPrChange w:id="888" w:author="Ki-Dong Lee" w:date="2023-05-26T06:43:00Z">
            <w:rPr>
              <w:sz w:val="22"/>
              <w:szCs w:val="22"/>
              <w:lang w:val="en-US" w:eastAsia="en-GB"/>
            </w:rPr>
          </w:rPrChange>
        </w:rPr>
        <w:t>]is expected to help the United Nations Sustainability Development Goals (SDGs) in several aspects.</w:t>
      </w:r>
    </w:p>
    <w:p w14:paraId="0B10D686" w14:textId="77777777" w:rsidR="00426426" w:rsidRPr="00F438E8" w:rsidRDefault="00426426" w:rsidP="00426426">
      <w:pPr>
        <w:autoSpaceDE w:val="0"/>
        <w:autoSpaceDN w:val="0"/>
        <w:adjustRightInd w:val="0"/>
        <w:spacing w:after="0"/>
        <w:rPr>
          <w:sz w:val="22"/>
          <w:szCs w:val="22"/>
          <w:lang w:eastAsia="en-GB"/>
          <w:rPrChange w:id="889" w:author="Ki-Dong Lee" w:date="2023-05-26T06:43:00Z">
            <w:rPr>
              <w:sz w:val="22"/>
              <w:szCs w:val="22"/>
              <w:lang w:val="en-US" w:eastAsia="en-GB"/>
            </w:rPr>
          </w:rPrChange>
        </w:rPr>
      </w:pPr>
      <w:r w:rsidRPr="00F438E8">
        <w:rPr>
          <w:sz w:val="22"/>
          <w:szCs w:val="22"/>
          <w:lang w:eastAsia="en-GB"/>
          <w:rPrChange w:id="890" w:author="Ki-Dong Lee" w:date="2023-05-26T06:43:00Z">
            <w:rPr>
              <w:sz w:val="22"/>
              <w:szCs w:val="22"/>
              <w:lang w:val="en-US" w:eastAsia="en-GB"/>
            </w:rPr>
          </w:rPrChange>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20027C6B" w14:textId="77777777" w:rsidR="00426426" w:rsidRDefault="00426426" w:rsidP="00426426">
      <w:pPr>
        <w:autoSpaceDE w:val="0"/>
        <w:autoSpaceDN w:val="0"/>
        <w:adjustRightInd w:val="0"/>
        <w:spacing w:after="0"/>
        <w:rPr>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pPr>
      <w:bookmarkStart w:id="891" w:name="_Toc136593969"/>
      <w:r w:rsidRPr="007D68A4">
        <w:rPr>
          <w:rFonts w:eastAsia="Times New Roman"/>
          <w:lang w:eastAsia="en-GB"/>
        </w:rPr>
        <w:t>A.1.1</w:t>
      </w:r>
      <w:r w:rsidRPr="007D68A4">
        <w:rPr>
          <w:rFonts w:eastAsia="Times New Roman"/>
          <w:lang w:eastAsia="en-GB"/>
        </w:rPr>
        <w:tab/>
        <w:t>A Six-Level Approach</w:t>
      </w:r>
      <w:bookmarkEnd w:id="891"/>
    </w:p>
    <w:p w14:paraId="34F1A47F" w14:textId="734513B2" w:rsidR="00426426" w:rsidRPr="00F438E8" w:rsidRDefault="00426426" w:rsidP="00426426">
      <w:pPr>
        <w:autoSpaceDE w:val="0"/>
        <w:autoSpaceDN w:val="0"/>
        <w:adjustRightInd w:val="0"/>
        <w:spacing w:after="0"/>
        <w:rPr>
          <w:lang w:val="en-US" w:eastAsia="en-GB"/>
        </w:rPr>
      </w:pPr>
      <w:r w:rsidRPr="00F438E8">
        <w:rPr>
          <w:lang w:val="en-US" w:eastAsia="en-GB"/>
        </w:rPr>
        <w:t>This approach is based on U.S. Department of Defense Joint Directors of Laboratories (JDL) Data Fusion Subgroup. Each of the following six levels of fusion progressively adds meaning at higher levels of abstraction and involves more analysis (Reference: NIST [</w:t>
      </w:r>
      <w:r w:rsidR="003B035B" w:rsidRPr="00F438E8">
        <w:rPr>
          <w:lang w:val="en-US" w:eastAsia="en-GB"/>
        </w:rPr>
        <w:t>14</w:t>
      </w:r>
      <w:r w:rsidRPr="00F438E8">
        <w:rPr>
          <w:lang w:val="en-US" w:eastAsia="en-GB"/>
        </w:rPr>
        <w:t>]):</w:t>
      </w:r>
    </w:p>
    <w:p w14:paraId="35406006" w14:textId="77777777" w:rsidR="00426426" w:rsidRPr="00071809" w:rsidRDefault="00426426">
      <w:pPr>
        <w:spacing w:after="0"/>
        <w:ind w:left="360"/>
        <w:rPr>
          <w:lang w:val="en-US" w:eastAsia="en-GB"/>
        </w:rPr>
        <w:pPrChange w:id="892" w:author="Ki-Dong Lee" w:date="2023-05-26T06:44:00Z">
          <w:pPr>
            <w:pStyle w:val="ListParagraph"/>
            <w:numPr>
              <w:numId w:val="12"/>
            </w:numPr>
            <w:spacing w:after="0"/>
            <w:ind w:hanging="360"/>
          </w:pPr>
        </w:pPrChange>
      </w:pPr>
      <w:r w:rsidRPr="00F438E8">
        <w:rPr>
          <w:lang w:val="en-US" w:eastAsia="en-GB"/>
        </w:rPr>
        <w:t>Level 0 - organize. This is the initial processing accomplished at or near the sensor that organizes the collected data into a usable form for the system or person who will receive it.</w:t>
      </w:r>
    </w:p>
    <w:p w14:paraId="01B08F64" w14:textId="77777777" w:rsidR="00426426" w:rsidRPr="00AD286B" w:rsidRDefault="00426426">
      <w:pPr>
        <w:spacing w:after="0"/>
        <w:ind w:left="360"/>
        <w:rPr>
          <w:lang w:val="en-US" w:eastAsia="en-GB"/>
        </w:rPr>
        <w:pPrChange w:id="893" w:author="Ki-Dong Lee" w:date="2023-05-26T06:44:00Z">
          <w:pPr>
            <w:pStyle w:val="ListParagraph"/>
            <w:numPr>
              <w:numId w:val="12"/>
            </w:numPr>
            <w:spacing w:after="0"/>
            <w:ind w:hanging="360"/>
          </w:pPr>
        </w:pPrChange>
      </w:pPr>
      <w:r w:rsidRPr="0092737B">
        <w:rPr>
          <w:lang w:val="en-US" w:eastAsia="en-GB"/>
        </w:rPr>
        <w:t>Level 1 - identify/correlate. This level takes new input and normalizes its data; correlates it into an existing entity database, and updates that database. Level 1 Fusion tells you what is there and can result in actionable information.</w:t>
      </w:r>
    </w:p>
    <w:p w14:paraId="6D798E32" w14:textId="77777777" w:rsidR="00426426" w:rsidRPr="001A4018" w:rsidRDefault="00426426">
      <w:pPr>
        <w:spacing w:after="0"/>
        <w:ind w:left="360"/>
        <w:rPr>
          <w:lang w:val="en-US" w:eastAsia="en-GB"/>
        </w:rPr>
        <w:pPrChange w:id="894" w:author="Ki-Dong Lee" w:date="2023-05-26T06:44:00Z">
          <w:pPr>
            <w:pStyle w:val="ListParagraph"/>
            <w:numPr>
              <w:numId w:val="12"/>
            </w:numPr>
            <w:spacing w:after="0"/>
            <w:ind w:hanging="360"/>
          </w:pPr>
        </w:pPrChange>
      </w:pPr>
      <w:r w:rsidRPr="000C2628">
        <w:rPr>
          <w:lang w:val="en-US" w:eastAsia="en-GB"/>
        </w:rPr>
        <w:t>Level 2 - aggregate/resolve. This level aggregates the individual entities or elements, analyzes those aggrega</w:t>
      </w:r>
      <w:r w:rsidRPr="001A4018">
        <w:rPr>
          <w:lang w:val="en-US" w:eastAsia="en-GB"/>
        </w:rPr>
        <w:t>tions, and resolves conflicts. This level captures or derives events or actions from the information and interprets them in context with other information. Level 2 Fusion tells you how they are working together and what they are doing.</w:t>
      </w:r>
    </w:p>
    <w:p w14:paraId="6B510E13" w14:textId="77777777" w:rsidR="00426426" w:rsidRPr="001A4018" w:rsidRDefault="00426426">
      <w:pPr>
        <w:spacing w:after="0"/>
        <w:ind w:left="360"/>
        <w:rPr>
          <w:lang w:val="en-US" w:eastAsia="en-GB"/>
        </w:rPr>
        <w:pPrChange w:id="895" w:author="Ki-Dong Lee" w:date="2023-05-26T06:44:00Z">
          <w:pPr>
            <w:pStyle w:val="ListParagraph"/>
            <w:numPr>
              <w:numId w:val="12"/>
            </w:numPr>
            <w:spacing w:after="0"/>
            <w:ind w:hanging="360"/>
          </w:pPr>
        </w:pPrChange>
      </w:pPr>
      <w:r w:rsidRPr="001A4018">
        <w:rPr>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F95CDB0" w14:textId="77777777" w:rsidR="00426426" w:rsidRPr="00F438E8" w:rsidRDefault="00426426">
      <w:pPr>
        <w:spacing w:after="0"/>
        <w:ind w:left="360"/>
        <w:rPr>
          <w:lang w:val="en-US" w:eastAsia="en-GB"/>
          <w:rPrChange w:id="896" w:author="Ki-Dong Lee" w:date="2023-05-26T06:44:00Z">
            <w:rPr>
              <w:lang w:val="en-US" w:eastAsia="en-GB"/>
            </w:rPr>
          </w:rPrChange>
        </w:rPr>
        <w:pPrChange w:id="897" w:author="Ki-Dong Lee" w:date="2023-05-26T06:44:00Z">
          <w:pPr>
            <w:pStyle w:val="ListParagraph"/>
            <w:numPr>
              <w:numId w:val="12"/>
            </w:numPr>
            <w:spacing w:after="0"/>
            <w:ind w:hanging="360"/>
          </w:pPr>
        </w:pPrChange>
      </w:pPr>
      <w:r w:rsidRPr="00B2637E">
        <w:rPr>
          <w:lang w:val="en-US" w:eastAsia="en-GB"/>
        </w:rPr>
        <w:t>Level 4 - assess. This level consists of assessing the entire process and related activities to improve the timeliness, relevance, and accuracy of information and/or intelligence. It reviews the performance of sensors and collectors, as well as an</w:t>
      </w:r>
      <w:r w:rsidRPr="00F438E8">
        <w:rPr>
          <w:lang w:val="en-US" w:eastAsia="en-GB"/>
          <w:rPrChange w:id="898" w:author="Ki-Dong Lee" w:date="2023-05-26T06:44:00Z">
            <w:rPr>
              <w:lang w:val="en-US" w:eastAsia="en-GB"/>
            </w:rPr>
          </w:rPrChange>
        </w:rPr>
        <w:t>alysts, information management systems, and staffs involved in the fusion process. This process tells you what you need to do to improve the products from Fusion Levels 0-3.</w:t>
      </w:r>
    </w:p>
    <w:p w14:paraId="5100AA3C" w14:textId="77777777" w:rsidR="00426426" w:rsidRPr="00F438E8" w:rsidRDefault="00426426">
      <w:pPr>
        <w:spacing w:after="0"/>
        <w:ind w:left="360"/>
        <w:rPr>
          <w:noProof/>
        </w:rPr>
        <w:pPrChange w:id="899" w:author="Ki-Dong Lee" w:date="2023-05-26T06:44:00Z">
          <w:pPr>
            <w:pStyle w:val="ListParagraph"/>
            <w:numPr>
              <w:numId w:val="12"/>
            </w:numPr>
            <w:spacing w:after="0"/>
            <w:ind w:hanging="360"/>
          </w:pPr>
        </w:pPrChange>
      </w:pPr>
      <w:r w:rsidRPr="00F438E8">
        <w:rPr>
          <w:lang w:val="en-US" w:eastAsia="en-GB"/>
          <w:rPrChange w:id="900" w:author="Ki-Dong Lee" w:date="2023-05-26T06:44:00Z">
            <w:rPr>
              <w:lang w:val="en-US" w:eastAsia="en-GB"/>
            </w:rPr>
          </w:rPrChange>
        </w:rPr>
        <w:t>Level 5 - visualize. This process connects the user to the rest of the fusion process so that the user can visualize the fusion products and generate feedback/control to enhance/improve these products.</w:t>
      </w:r>
    </w:p>
    <w:p w14:paraId="218F9CB6" w14:textId="77777777" w:rsidR="00426426" w:rsidRDefault="00426426" w:rsidP="00426426">
      <w:pPr>
        <w:rPr>
          <w:noProof/>
        </w:rPr>
      </w:pPr>
    </w:p>
    <w:p w14:paraId="1D7BAE96" w14:textId="77777777" w:rsidR="00426426" w:rsidRPr="004D3578" w:rsidRDefault="00426426" w:rsidP="007D68A4">
      <w:pPr>
        <w:pStyle w:val="Heading2"/>
        <w:overflowPunct w:val="0"/>
        <w:autoSpaceDE w:val="0"/>
        <w:autoSpaceDN w:val="0"/>
        <w:adjustRightInd w:val="0"/>
        <w:textAlignment w:val="baseline"/>
      </w:pPr>
      <w:bookmarkStart w:id="901" w:name="_Toc136593970"/>
      <w:r w:rsidRPr="007D68A4">
        <w:rPr>
          <w:rFonts w:eastAsia="Times New Roman"/>
          <w:lang w:eastAsia="en-GB"/>
        </w:rPr>
        <w:t>A.1.2</w:t>
      </w:r>
      <w:r w:rsidRPr="007D68A4">
        <w:rPr>
          <w:rFonts w:eastAsia="Times New Roman"/>
          <w:lang w:eastAsia="en-GB"/>
        </w:rPr>
        <w:tab/>
        <w:t>A Three-Level Approach</w:t>
      </w:r>
      <w:bookmarkEnd w:id="901"/>
    </w:p>
    <w:p w14:paraId="2CE57A5F" w14:textId="0B608113" w:rsidR="00426426" w:rsidRPr="00071809" w:rsidRDefault="00426426" w:rsidP="00426426">
      <w:pPr>
        <w:autoSpaceDE w:val="0"/>
        <w:autoSpaceDN w:val="0"/>
        <w:adjustRightInd w:val="0"/>
        <w:spacing w:after="0"/>
        <w:rPr>
          <w:lang w:val="en-US" w:eastAsia="en-GB"/>
        </w:rPr>
      </w:pPr>
      <w:r w:rsidRPr="00071809">
        <w:rPr>
          <w:lang w:val="en-US" w:eastAsia="en-GB"/>
        </w:rPr>
        <w:t>A three-level approach was proposed in [</w:t>
      </w:r>
      <w:r w:rsidR="003B035B" w:rsidRPr="00071809">
        <w:rPr>
          <w:lang w:val="en-US" w:eastAsia="en-GB"/>
        </w:rPr>
        <w:t>15</w:t>
      </w:r>
      <w:r w:rsidRPr="00071809">
        <w:rPr>
          <w:lang w:val="en-US" w:eastAsia="en-GB"/>
        </w:rPr>
        <w:t xml:space="preserve">] as follows. In terms of data processing, multi-modal fusion is typically implemented at three different levels of abstractions: </w:t>
      </w:r>
    </w:p>
    <w:p w14:paraId="7A946C18" w14:textId="77777777" w:rsidR="00426426" w:rsidRPr="00071809" w:rsidRDefault="00426426" w:rsidP="00426426">
      <w:pPr>
        <w:autoSpaceDE w:val="0"/>
        <w:autoSpaceDN w:val="0"/>
        <w:adjustRightInd w:val="0"/>
        <w:spacing w:after="0"/>
        <w:rPr>
          <w:lang w:val="en-US" w:eastAsia="en-GB"/>
        </w:rPr>
      </w:pPr>
    </w:p>
    <w:p w14:paraId="2B03CFE7" w14:textId="77777777" w:rsidR="00426426" w:rsidRPr="00071809" w:rsidRDefault="00426426">
      <w:pPr>
        <w:spacing w:after="0"/>
        <w:ind w:left="360"/>
        <w:rPr>
          <w:lang w:val="en-US" w:eastAsia="en-GB"/>
        </w:rPr>
        <w:pPrChange w:id="902" w:author="Ki-Dong Lee" w:date="2023-05-26T06:47:00Z">
          <w:pPr>
            <w:pStyle w:val="ListParagraph"/>
            <w:numPr>
              <w:numId w:val="13"/>
            </w:numPr>
            <w:spacing w:after="0"/>
            <w:ind w:hanging="360"/>
          </w:pPr>
        </w:pPrChange>
      </w:pPr>
      <w:r w:rsidRPr="00071809">
        <w:rPr>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4C4B9C12" w14:textId="77777777" w:rsidR="00426426" w:rsidRPr="00AD286B" w:rsidRDefault="00426426">
      <w:pPr>
        <w:spacing w:after="0"/>
        <w:ind w:left="360"/>
        <w:rPr>
          <w:lang w:val="en-US" w:eastAsia="en-GB"/>
        </w:rPr>
        <w:pPrChange w:id="903" w:author="Ki-Dong Lee" w:date="2023-05-26T06:47:00Z">
          <w:pPr>
            <w:pStyle w:val="ListParagraph"/>
            <w:numPr>
              <w:numId w:val="13"/>
            </w:numPr>
            <w:spacing w:after="0"/>
            <w:ind w:hanging="360"/>
          </w:pPr>
        </w:pPrChange>
      </w:pPr>
      <w:r w:rsidRPr="0092737B">
        <w:rPr>
          <w:lang w:val="en-US" w:eastAsia="en-GB"/>
        </w:rPr>
        <w:t xml:space="preserve">Feature level: Sensor data is represented by feature vectors. Features are extracted from different sources independently. The fusion module then combines the feature vectors from each module into a single fused feature vector. </w:t>
      </w:r>
    </w:p>
    <w:p w14:paraId="0BAF3F80" w14:textId="77777777" w:rsidR="00426426" w:rsidRPr="001A4018" w:rsidRDefault="00426426">
      <w:pPr>
        <w:spacing w:after="0"/>
        <w:ind w:left="360"/>
        <w:rPr>
          <w:lang w:val="en-US" w:eastAsia="en-GB"/>
        </w:rPr>
        <w:pPrChange w:id="904" w:author="Ki-Dong Lee" w:date="2023-05-26T06:47:00Z">
          <w:pPr>
            <w:pStyle w:val="ListParagraph"/>
            <w:numPr>
              <w:numId w:val="13"/>
            </w:numPr>
            <w:spacing w:after="0"/>
            <w:ind w:hanging="360"/>
          </w:pPr>
        </w:pPrChange>
      </w:pPr>
      <w:r w:rsidRPr="00AD286B">
        <w:rPr>
          <w:lang w:val="en-US" w:eastAsia="en-GB"/>
        </w:rPr>
        <w:t>Decision level: Fea</w:t>
      </w:r>
      <w:r w:rsidRPr="000C2628">
        <w:rPr>
          <w:lang w:val="en-US" w:eastAsia="en-GB"/>
        </w:rPr>
        <w:t>tures are extracted from each source independently and passed to a corresponding classification module to make their own decision. The Fusion module then consolidates these decisions into one final classification decision.</w:t>
      </w:r>
    </w:p>
    <w:p w14:paraId="5D23C69F" w14:textId="77777777" w:rsidR="00426426" w:rsidRPr="001A4018" w:rsidRDefault="00426426">
      <w:pPr>
        <w:spacing w:after="0"/>
        <w:ind w:left="360"/>
        <w:rPr>
          <w:lang w:val="en-US" w:eastAsia="en-GB"/>
        </w:rPr>
        <w:pPrChange w:id="905" w:author="Ki-Dong Lee" w:date="2023-05-26T06:47:00Z">
          <w:pPr>
            <w:pStyle w:val="ListParagraph"/>
            <w:numPr>
              <w:numId w:val="13"/>
            </w:numPr>
            <w:spacing w:after="0"/>
            <w:ind w:hanging="360"/>
          </w:pPr>
        </w:pPrChange>
      </w:pPr>
      <w:r w:rsidRPr="001A4018">
        <w:rPr>
          <w:lang w:val="en-US" w:eastAsia="en-GB"/>
        </w:rPr>
        <w:lastRenderedPageBreak/>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p>
    <w:p w14:paraId="4087B9A6" w14:textId="77777777" w:rsidR="00426426" w:rsidRDefault="00426426" w:rsidP="00426426">
      <w:pPr>
        <w:rPr>
          <w:lang w:val="en-US"/>
        </w:rPr>
      </w:pPr>
    </w:p>
    <w:p w14:paraId="31E9E0C2" w14:textId="77777777" w:rsidR="00426426" w:rsidRDefault="00426426" w:rsidP="00426426">
      <w:pPr>
        <w:rPr>
          <w:lang w:val="en-US"/>
        </w:rPr>
      </w:pPr>
    </w:p>
    <w:p w14:paraId="746048F1" w14:textId="77777777" w:rsidR="00426426" w:rsidRDefault="00426426" w:rsidP="00426426">
      <w:pPr>
        <w:jc w:val="center"/>
        <w:rPr>
          <w:lang w:val="en-US"/>
        </w:rPr>
      </w:pPr>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2CDB36EB" w14:textId="0754C786" w:rsidR="00426426" w:rsidRPr="00071809" w:rsidRDefault="00426426">
      <w:pPr>
        <w:pStyle w:val="TF"/>
        <w:overflowPunct w:val="0"/>
        <w:autoSpaceDE w:val="0"/>
        <w:autoSpaceDN w:val="0"/>
        <w:adjustRightInd w:val="0"/>
        <w:textAlignment w:val="baseline"/>
        <w:rPr>
          <w:rFonts w:eastAsia="Times New Roman"/>
          <w:rPrChange w:id="906" w:author="Ki-Dong Lee" w:date="2023-05-26T06:47:00Z">
            <w:rPr>
              <w:lang w:val="en-US"/>
            </w:rPr>
          </w:rPrChange>
        </w:rPr>
        <w:pPrChange w:id="907" w:author="Ki-Dong Lee" w:date="2023-05-26T06:47:00Z">
          <w:pPr/>
        </w:pPrChange>
      </w:pPr>
      <w:r w:rsidRPr="00071809">
        <w:rPr>
          <w:rFonts w:eastAsia="Times New Roman"/>
          <w:rPrChange w:id="908" w:author="Ki-Dong Lee" w:date="2023-05-26T06:47:00Z">
            <w:rPr>
              <w:lang w:val="en-US"/>
            </w:rPr>
          </w:rPrChange>
        </w:rPr>
        <w:t>Fig. A.1</w:t>
      </w:r>
      <w:r w:rsidR="007D68A4" w:rsidRPr="00071809">
        <w:rPr>
          <w:rFonts w:eastAsia="Times New Roman"/>
          <w:rPrChange w:id="909" w:author="Ki-Dong Lee" w:date="2023-05-26T06:47:00Z">
            <w:rPr>
              <w:lang w:val="en-US"/>
            </w:rPr>
          </w:rPrChange>
        </w:rPr>
        <w:t>.2</w:t>
      </w:r>
      <w:del w:id="910" w:author="Ki-Dong Lee" w:date="2023-05-26T06:47:00Z">
        <w:r w:rsidRPr="00071809" w:rsidDel="00071809">
          <w:rPr>
            <w:rFonts w:eastAsia="Times New Roman"/>
            <w:rPrChange w:id="911" w:author="Ki-Dong Lee" w:date="2023-05-26T06:47:00Z">
              <w:rPr>
                <w:lang w:val="en-US"/>
              </w:rPr>
            </w:rPrChange>
          </w:rPr>
          <w:delText>-1.</w:delText>
        </w:r>
      </w:del>
      <w:ins w:id="912" w:author="Ki-Dong Lee" w:date="2023-05-26T06:47:00Z">
        <w:r w:rsidR="00071809" w:rsidRPr="00071809">
          <w:rPr>
            <w:rFonts w:eastAsia="Times New Roman"/>
            <w:rPrChange w:id="913" w:author="Ki-Dong Lee" w:date="2023-05-26T06:47:00Z">
              <w:rPr>
                <w:lang w:val="en-US"/>
              </w:rPr>
            </w:rPrChange>
          </w:rPr>
          <w:t>:</w:t>
        </w:r>
      </w:ins>
      <w:r w:rsidRPr="00071809">
        <w:rPr>
          <w:rFonts w:eastAsia="Times New Roman"/>
          <w:rPrChange w:id="914" w:author="Ki-Dong Lee" w:date="2023-05-26T06:47:00Z">
            <w:rPr>
              <w:lang w:val="en-US"/>
            </w:rPr>
          </w:rPrChange>
        </w:rPr>
        <w:t xml:space="preserve"> A three-level approach for data fusion (source: [</w:t>
      </w:r>
      <w:r w:rsidR="003B035B" w:rsidRPr="00071809">
        <w:rPr>
          <w:rFonts w:eastAsia="Times New Roman"/>
          <w:rPrChange w:id="915" w:author="Ki-Dong Lee" w:date="2023-05-26T06:47:00Z">
            <w:rPr>
              <w:lang w:val="en-US"/>
            </w:rPr>
          </w:rPrChange>
        </w:rPr>
        <w:t>15</w:t>
      </w:r>
      <w:r w:rsidRPr="00071809">
        <w:rPr>
          <w:rFonts w:eastAsia="Times New Roman"/>
          <w:rPrChange w:id="916" w:author="Ki-Dong Lee" w:date="2023-05-26T06:47:00Z">
            <w:rPr>
              <w:lang w:val="en-US"/>
            </w:rPr>
          </w:rPrChange>
        </w:rPr>
        <w:t>] IEEE).</w:t>
      </w:r>
    </w:p>
    <w:p w14:paraId="34699D7E" w14:textId="5DD1A4F0" w:rsidR="003B035B" w:rsidRDefault="003B035B">
      <w:pPr>
        <w:spacing w:after="0"/>
        <w:rPr>
          <w:lang w:val="en-US"/>
        </w:rPr>
      </w:pPr>
      <w:r>
        <w:rPr>
          <w:lang w:val="en-US"/>
        </w:rPr>
        <w:br w:type="page"/>
      </w:r>
    </w:p>
    <w:p w14:paraId="39401624" w14:textId="04A528A5" w:rsidR="003B035B" w:rsidRPr="004D3578" w:rsidRDefault="003B035B" w:rsidP="003B035B">
      <w:pPr>
        <w:pStyle w:val="Heading8"/>
      </w:pPr>
      <w:bookmarkStart w:id="917" w:name="_Toc136593971"/>
      <w:r w:rsidRPr="004D3578">
        <w:lastRenderedPageBreak/>
        <w:t>Annex &lt;</w:t>
      </w:r>
      <w:r>
        <w:t>X</w:t>
      </w:r>
      <w:r w:rsidRPr="004D3578">
        <w:t>&gt; (informative):</w:t>
      </w:r>
      <w:r w:rsidRPr="004D3578">
        <w:br/>
        <w:t>&lt;</w:t>
      </w:r>
      <w:r>
        <w:t>Title</w:t>
      </w:r>
      <w:r w:rsidRPr="004D3578">
        <w:t>&gt;</w:t>
      </w:r>
      <w:bookmarkEnd w:id="917"/>
    </w:p>
    <w:p w14:paraId="4EB18026" w14:textId="4F14F531" w:rsidR="003B035B" w:rsidRDefault="003B035B" w:rsidP="00426426"/>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0918499C" w14:textId="3C92FF7C" w:rsidR="002675F0" w:rsidRDefault="002675F0" w:rsidP="00ED201A">
      <w:pPr>
        <w:pStyle w:val="Heading8"/>
      </w:pPr>
    </w:p>
    <w:p w14:paraId="5CA5E6C2" w14:textId="064D2CA8" w:rsidR="00080512" w:rsidRPr="004D3578" w:rsidRDefault="00080512">
      <w:pPr>
        <w:pStyle w:val="Heading8"/>
      </w:pPr>
      <w:bookmarkStart w:id="918" w:name="_Toc136593972"/>
      <w:r w:rsidRPr="004D3578">
        <w:t>Annex &lt;X&gt; (informative):</w:t>
      </w:r>
      <w:r w:rsidRPr="004D3578">
        <w:br/>
        <w:t>Change history</w:t>
      </w:r>
      <w:bookmarkEnd w:id="918"/>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919" w:name="historyclause"/>
      <w:bookmarkEnd w:id="9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r>
              <w:rPr>
                <w:sz w:val="16"/>
                <w:szCs w:val="16"/>
              </w:rPr>
              <w:t>2023-02</w:t>
            </w:r>
          </w:p>
        </w:tc>
        <w:tc>
          <w:tcPr>
            <w:tcW w:w="800" w:type="dxa"/>
            <w:shd w:val="solid" w:color="FFFFFF" w:fill="auto"/>
          </w:tcPr>
          <w:p w14:paraId="28E183C3" w14:textId="4A52C1FC" w:rsidR="00AB0E2E" w:rsidRPr="006B0D02" w:rsidRDefault="003B035B" w:rsidP="00AB0E2E">
            <w:pPr>
              <w:pStyle w:val="TAC"/>
              <w:rPr>
                <w:sz w:val="16"/>
                <w:szCs w:val="16"/>
              </w:rPr>
            </w:pPr>
            <w:r>
              <w:rPr>
                <w:sz w:val="16"/>
                <w:szCs w:val="16"/>
              </w:rPr>
              <w:t>SA1#101</w:t>
            </w:r>
          </w:p>
        </w:tc>
        <w:tc>
          <w:tcPr>
            <w:tcW w:w="1094" w:type="dxa"/>
            <w:shd w:val="solid" w:color="FFFFFF" w:fill="auto"/>
          </w:tcPr>
          <w:p w14:paraId="00799C33" w14:textId="77777777" w:rsidR="00AB0E2E" w:rsidRDefault="003B035B" w:rsidP="00AB0E2E">
            <w:pPr>
              <w:pStyle w:val="TAC"/>
              <w:rPr>
                <w:sz w:val="16"/>
                <w:szCs w:val="16"/>
              </w:rPr>
            </w:pPr>
            <w:r w:rsidRPr="003B035B">
              <w:rPr>
                <w:sz w:val="16"/>
                <w:szCs w:val="16"/>
              </w:rPr>
              <w:t>S1-230352</w:t>
            </w:r>
          </w:p>
          <w:p w14:paraId="0C130AAA" w14:textId="77777777" w:rsidR="003B035B" w:rsidRDefault="003B035B" w:rsidP="00AB0E2E">
            <w:pPr>
              <w:pStyle w:val="TAC"/>
              <w:rPr>
                <w:sz w:val="16"/>
                <w:szCs w:val="16"/>
              </w:rPr>
            </w:pPr>
            <w:r w:rsidRPr="003B035B">
              <w:rPr>
                <w:sz w:val="16"/>
                <w:szCs w:val="16"/>
              </w:rPr>
              <w:t>S1-23035</w:t>
            </w:r>
            <w:r>
              <w:rPr>
                <w:sz w:val="16"/>
                <w:szCs w:val="16"/>
              </w:rPr>
              <w:t>4</w:t>
            </w:r>
          </w:p>
          <w:p w14:paraId="395AF16A" w14:textId="77777777" w:rsidR="003B035B" w:rsidRDefault="003B035B" w:rsidP="00AB0E2E">
            <w:pPr>
              <w:pStyle w:val="TAC"/>
              <w:rPr>
                <w:sz w:val="16"/>
                <w:szCs w:val="16"/>
              </w:rPr>
            </w:pPr>
            <w:r w:rsidRPr="003B035B">
              <w:rPr>
                <w:sz w:val="16"/>
                <w:szCs w:val="16"/>
              </w:rPr>
              <w:t>S1-23035</w:t>
            </w:r>
            <w:r>
              <w:rPr>
                <w:sz w:val="16"/>
                <w:szCs w:val="16"/>
              </w:rPr>
              <w:t>5</w:t>
            </w:r>
          </w:p>
          <w:p w14:paraId="384E0568" w14:textId="77777777" w:rsidR="003B035B" w:rsidRDefault="003B035B" w:rsidP="00AB0E2E">
            <w:pPr>
              <w:pStyle w:val="TAC"/>
              <w:rPr>
                <w:sz w:val="16"/>
                <w:szCs w:val="16"/>
              </w:rPr>
            </w:pPr>
            <w:r w:rsidRPr="003B035B">
              <w:rPr>
                <w:sz w:val="16"/>
                <w:szCs w:val="16"/>
              </w:rPr>
              <w:t>S1-23035</w:t>
            </w:r>
            <w:r>
              <w:rPr>
                <w:sz w:val="16"/>
                <w:szCs w:val="16"/>
              </w:rPr>
              <w:t>6</w:t>
            </w:r>
          </w:p>
          <w:p w14:paraId="3A922446" w14:textId="573C9B8F" w:rsidR="003B035B" w:rsidRDefault="003B035B" w:rsidP="00AB0E2E">
            <w:pPr>
              <w:pStyle w:val="TAC"/>
              <w:rPr>
                <w:sz w:val="16"/>
                <w:szCs w:val="16"/>
              </w:rPr>
            </w:pPr>
            <w:r w:rsidRPr="003B035B">
              <w:rPr>
                <w:sz w:val="16"/>
                <w:szCs w:val="16"/>
              </w:rPr>
              <w:t>S1-2303</w:t>
            </w:r>
            <w:r>
              <w:rPr>
                <w:sz w:val="16"/>
                <w:szCs w:val="16"/>
              </w:rPr>
              <w:t>82</w:t>
            </w:r>
          </w:p>
          <w:p w14:paraId="4B289657" w14:textId="43D8BE77" w:rsidR="003B035B" w:rsidRDefault="003B035B" w:rsidP="00AB0E2E">
            <w:pPr>
              <w:pStyle w:val="TAC"/>
              <w:rPr>
                <w:sz w:val="16"/>
                <w:szCs w:val="16"/>
              </w:rPr>
            </w:pPr>
            <w:r>
              <w:rPr>
                <w:sz w:val="16"/>
                <w:szCs w:val="16"/>
              </w:rPr>
              <w:t>S1-230383</w:t>
            </w:r>
          </w:p>
          <w:p w14:paraId="6E889B84" w14:textId="0AD36D89" w:rsidR="003B035B" w:rsidRPr="006B0D02" w:rsidRDefault="003B035B" w:rsidP="00AB0E2E">
            <w:pPr>
              <w:pStyle w:val="TAC"/>
              <w:rPr>
                <w:sz w:val="16"/>
                <w:szCs w:val="16"/>
              </w:rPr>
            </w:pPr>
            <w:r>
              <w:rPr>
                <w:sz w:val="16"/>
                <w:szCs w:val="16"/>
              </w:rPr>
              <w:t>S1-230398</w:t>
            </w: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sz w:val="16"/>
                <w:szCs w:val="16"/>
              </w:rPr>
            </w:pPr>
            <w:r>
              <w:rPr>
                <w:sz w:val="16"/>
                <w:szCs w:val="16"/>
              </w:rPr>
              <w:t>Terminology n SOBOT</w:t>
            </w:r>
          </w:p>
          <w:p w14:paraId="09047E5B" w14:textId="0C70145F" w:rsidR="00F533EE" w:rsidRPr="00F533EE" w:rsidRDefault="00F533EE" w:rsidP="00AB0E2E">
            <w:pPr>
              <w:pStyle w:val="TAL"/>
              <w:rPr>
                <w:sz w:val="16"/>
                <w:szCs w:val="16"/>
              </w:rPr>
            </w:pPr>
            <w:r w:rsidRPr="00F533EE">
              <w:rPr>
                <w:sz w:val="16"/>
                <w:szCs w:val="16"/>
              </w:rPr>
              <w:t>Patrol robots in CCRC</w:t>
            </w:r>
          </w:p>
          <w:p w14:paraId="42CA338A" w14:textId="3E7B0653" w:rsidR="00F533EE" w:rsidRPr="00F533EE" w:rsidRDefault="00F533EE" w:rsidP="00AB0E2E">
            <w:pPr>
              <w:pStyle w:val="TAL"/>
              <w:rPr>
                <w:sz w:val="16"/>
                <w:szCs w:val="16"/>
              </w:rPr>
            </w:pPr>
            <w:r w:rsidRPr="00F533EE">
              <w:rPr>
                <w:sz w:val="16"/>
                <w:szCs w:val="16"/>
              </w:rPr>
              <w:t>Real-time conversational robot</w:t>
            </w:r>
          </w:p>
          <w:p w14:paraId="37C42B07" w14:textId="47A5BD76" w:rsidR="00F533EE" w:rsidRPr="00F533EE" w:rsidRDefault="00F533EE" w:rsidP="00AB0E2E">
            <w:pPr>
              <w:pStyle w:val="TAL"/>
              <w:rPr>
                <w:sz w:val="16"/>
                <w:szCs w:val="16"/>
              </w:rPr>
            </w:pPr>
            <w:r w:rsidRPr="00F533EE">
              <w:rPr>
                <w:sz w:val="16"/>
                <w:szCs w:val="16"/>
              </w:rPr>
              <w:t xml:space="preserve">Multimodal Sensors </w:t>
            </w:r>
            <w:r>
              <w:rPr>
                <w:sz w:val="16"/>
                <w:szCs w:val="16"/>
              </w:rPr>
              <w:t xml:space="preserve">Fusion </w:t>
            </w:r>
            <w:r w:rsidRPr="00F533EE">
              <w:rPr>
                <w:sz w:val="16"/>
                <w:szCs w:val="16"/>
              </w:rPr>
              <w:t>in Multi-Robot Scenarios</w:t>
            </w:r>
          </w:p>
          <w:p w14:paraId="641F6E17" w14:textId="77777777" w:rsidR="00F533EE" w:rsidRDefault="00F533EE" w:rsidP="00F533EE">
            <w:pPr>
              <w:pStyle w:val="TAL"/>
              <w:rPr>
                <w:sz w:val="16"/>
                <w:szCs w:val="16"/>
              </w:rPr>
            </w:pPr>
            <w:r>
              <w:rPr>
                <w:sz w:val="16"/>
                <w:szCs w:val="16"/>
              </w:rPr>
              <w:t xml:space="preserve">Annex: </w:t>
            </w:r>
            <w:r w:rsidRPr="00F533EE">
              <w:rPr>
                <w:sz w:val="16"/>
                <w:szCs w:val="16"/>
              </w:rPr>
              <w:t>Fusion Levels for Robotic Applications</w:t>
            </w:r>
          </w:p>
          <w:p w14:paraId="2A96BA7C" w14:textId="76002A48" w:rsidR="003B035B" w:rsidRDefault="00F533EE" w:rsidP="00AB0E2E">
            <w:pPr>
              <w:pStyle w:val="TAL"/>
              <w:rPr>
                <w:sz w:val="16"/>
                <w:szCs w:val="16"/>
              </w:rPr>
            </w:pPr>
            <w:r w:rsidRPr="00F533EE">
              <w:rPr>
                <w:sz w:val="16"/>
                <w:szCs w:val="16"/>
              </w:rPr>
              <w:t>Machine-type media communication</w:t>
            </w:r>
          </w:p>
          <w:p w14:paraId="407340E7" w14:textId="3C3DEC34" w:rsidR="00F533EE" w:rsidRPr="006B0D02" w:rsidRDefault="00F533EE" w:rsidP="00AB0E2E">
            <w:pPr>
              <w:pStyle w:val="TAL"/>
              <w:rPr>
                <w:sz w:val="16"/>
                <w:szCs w:val="16"/>
              </w:rPr>
            </w:pPr>
            <w:r>
              <w:rPr>
                <w:sz w:val="16"/>
                <w:szCs w:val="16"/>
              </w:rPr>
              <w:t>Update on cooperative safety protection</w:t>
            </w:r>
          </w:p>
        </w:tc>
        <w:tc>
          <w:tcPr>
            <w:tcW w:w="708" w:type="dxa"/>
            <w:shd w:val="solid" w:color="FFFFFF" w:fill="auto"/>
          </w:tcPr>
          <w:p w14:paraId="208DBDFA" w14:textId="6D0FB13F" w:rsidR="00AB0E2E" w:rsidRPr="007D6048" w:rsidRDefault="003B035B" w:rsidP="00AB0E2E">
            <w:pPr>
              <w:pStyle w:val="TAC"/>
              <w:rPr>
                <w:sz w:val="16"/>
                <w:szCs w:val="16"/>
              </w:rPr>
            </w:pPr>
            <w:r>
              <w:rPr>
                <w:sz w:val="16"/>
                <w:szCs w:val="16"/>
              </w:rPr>
              <w:t>0.3.0</w:t>
            </w:r>
          </w:p>
        </w:tc>
      </w:tr>
      <w:tr w:rsidR="00AB0E2E" w:rsidRPr="006B0D02" w14:paraId="294D14CF" w14:textId="77777777" w:rsidTr="00AB0E2E">
        <w:tc>
          <w:tcPr>
            <w:tcW w:w="800" w:type="dxa"/>
            <w:shd w:val="solid" w:color="FFFFFF" w:fill="auto"/>
          </w:tcPr>
          <w:p w14:paraId="2A56631F" w14:textId="37849CEA" w:rsidR="00AB0E2E" w:rsidRPr="006B0D02" w:rsidRDefault="00071809" w:rsidP="00AB0E2E">
            <w:pPr>
              <w:pStyle w:val="TAC"/>
              <w:rPr>
                <w:sz w:val="16"/>
                <w:szCs w:val="16"/>
              </w:rPr>
            </w:pPr>
            <w:ins w:id="920" w:author="Ki-Dong Lee" w:date="2023-05-26T06:48:00Z">
              <w:r>
                <w:rPr>
                  <w:sz w:val="16"/>
                  <w:szCs w:val="16"/>
                </w:rPr>
                <w:t>2023-05</w:t>
              </w:r>
            </w:ins>
          </w:p>
        </w:tc>
        <w:tc>
          <w:tcPr>
            <w:tcW w:w="800" w:type="dxa"/>
            <w:shd w:val="solid" w:color="FFFFFF" w:fill="auto"/>
          </w:tcPr>
          <w:p w14:paraId="4F256338" w14:textId="3130DC88" w:rsidR="00AB0E2E" w:rsidRPr="006B0D02" w:rsidRDefault="00071809" w:rsidP="00AB0E2E">
            <w:pPr>
              <w:pStyle w:val="TAC"/>
              <w:rPr>
                <w:sz w:val="16"/>
                <w:szCs w:val="16"/>
              </w:rPr>
            </w:pPr>
            <w:ins w:id="921" w:author="Ki-Dong Lee" w:date="2023-05-26T06:48:00Z">
              <w:r>
                <w:rPr>
                  <w:sz w:val="16"/>
                  <w:szCs w:val="16"/>
                </w:rPr>
                <w:t>SA1#102</w:t>
              </w:r>
            </w:ins>
          </w:p>
        </w:tc>
        <w:tc>
          <w:tcPr>
            <w:tcW w:w="1094" w:type="dxa"/>
            <w:shd w:val="solid" w:color="FFFFFF" w:fill="auto"/>
          </w:tcPr>
          <w:p w14:paraId="672A273F" w14:textId="77777777" w:rsidR="00AB0E2E" w:rsidRDefault="00071809" w:rsidP="00AB0E2E">
            <w:pPr>
              <w:pStyle w:val="TAC"/>
              <w:rPr>
                <w:ins w:id="922" w:author="Ki-Dong Lee" w:date="2023-05-26T06:48:00Z"/>
                <w:sz w:val="16"/>
                <w:szCs w:val="16"/>
              </w:rPr>
            </w:pPr>
            <w:ins w:id="923" w:author="Ki-Dong Lee" w:date="2023-05-26T06:48:00Z">
              <w:r w:rsidRPr="00071809">
                <w:rPr>
                  <w:sz w:val="16"/>
                  <w:szCs w:val="16"/>
                </w:rPr>
                <w:t>S1-231535</w:t>
              </w:r>
            </w:ins>
          </w:p>
          <w:p w14:paraId="74FED562" w14:textId="77777777" w:rsidR="00071809" w:rsidRDefault="00071809" w:rsidP="00AB0E2E">
            <w:pPr>
              <w:pStyle w:val="TAC"/>
              <w:rPr>
                <w:ins w:id="924" w:author="Ki-Dong Lee" w:date="2023-05-26T06:49:00Z"/>
                <w:sz w:val="16"/>
                <w:szCs w:val="16"/>
              </w:rPr>
            </w:pPr>
            <w:ins w:id="925" w:author="Ki-Dong Lee" w:date="2023-05-26T06:48:00Z">
              <w:r w:rsidRPr="00071809">
                <w:rPr>
                  <w:sz w:val="16"/>
                  <w:szCs w:val="16"/>
                </w:rPr>
                <w:t>S1-231548</w:t>
              </w:r>
            </w:ins>
          </w:p>
          <w:p w14:paraId="2C30032F" w14:textId="77777777" w:rsidR="00071809" w:rsidRDefault="00071809" w:rsidP="00AB0E2E">
            <w:pPr>
              <w:pStyle w:val="TAC"/>
              <w:rPr>
                <w:ins w:id="926" w:author="Ki-Dong Lee" w:date="2023-05-26T06:49:00Z"/>
                <w:sz w:val="16"/>
                <w:szCs w:val="16"/>
              </w:rPr>
            </w:pPr>
            <w:ins w:id="927" w:author="Ki-Dong Lee" w:date="2023-05-26T06:49:00Z">
              <w:r w:rsidRPr="00071809">
                <w:rPr>
                  <w:sz w:val="16"/>
                  <w:szCs w:val="16"/>
                </w:rPr>
                <w:t>S1-231549</w:t>
              </w:r>
            </w:ins>
          </w:p>
          <w:p w14:paraId="04A33CFC" w14:textId="77777777" w:rsidR="00071809" w:rsidRDefault="00071809" w:rsidP="00AB0E2E">
            <w:pPr>
              <w:pStyle w:val="TAC"/>
              <w:rPr>
                <w:ins w:id="928" w:author="Ki-Dong Lee" w:date="2023-05-26T06:49:00Z"/>
                <w:sz w:val="16"/>
                <w:szCs w:val="16"/>
              </w:rPr>
            </w:pPr>
            <w:ins w:id="929" w:author="Ki-Dong Lee" w:date="2023-05-26T06:49:00Z">
              <w:r>
                <w:rPr>
                  <w:sz w:val="16"/>
                  <w:szCs w:val="16"/>
                </w:rPr>
                <w:t>S1-231802</w:t>
              </w:r>
            </w:ins>
          </w:p>
          <w:p w14:paraId="4EBAFA09" w14:textId="77777777" w:rsidR="00071809" w:rsidRDefault="00071809" w:rsidP="00AB0E2E">
            <w:pPr>
              <w:pStyle w:val="TAC"/>
              <w:rPr>
                <w:ins w:id="930" w:author="Ki-Dong Lee" w:date="2023-05-26T06:49:00Z"/>
                <w:sz w:val="16"/>
                <w:szCs w:val="16"/>
              </w:rPr>
            </w:pPr>
            <w:ins w:id="931" w:author="Ki-Dong Lee" w:date="2023-05-26T06:49:00Z">
              <w:r w:rsidRPr="00071809">
                <w:rPr>
                  <w:sz w:val="16"/>
                  <w:szCs w:val="16"/>
                </w:rPr>
                <w:t>S1-231720</w:t>
              </w:r>
            </w:ins>
          </w:p>
          <w:p w14:paraId="685C35B5" w14:textId="0A4B715A" w:rsidR="00071809" w:rsidRPr="006B0D02" w:rsidRDefault="00071809" w:rsidP="00AB0E2E">
            <w:pPr>
              <w:pStyle w:val="TAC"/>
              <w:rPr>
                <w:sz w:val="16"/>
                <w:szCs w:val="16"/>
              </w:rPr>
            </w:pPr>
            <w:ins w:id="932" w:author="Ki-Dong Lee" w:date="2023-05-26T06:49:00Z">
              <w:r w:rsidRPr="00071809">
                <w:rPr>
                  <w:sz w:val="16"/>
                  <w:szCs w:val="16"/>
                </w:rPr>
                <w:t>S1-231547</w:t>
              </w:r>
            </w:ins>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7EFEB04C" w14:textId="189A1D65" w:rsidR="00071809" w:rsidRDefault="007D165B" w:rsidP="00AB0E2E">
            <w:pPr>
              <w:pStyle w:val="TAL"/>
              <w:rPr>
                <w:ins w:id="933" w:author="Ki-Dong Lee" w:date="2023-05-26T06:50:00Z"/>
                <w:sz w:val="16"/>
                <w:szCs w:val="16"/>
              </w:rPr>
            </w:pPr>
            <w:ins w:id="934" w:author="Ki-Dong Lee" w:date="2023-05-26T06:51:00Z">
              <w:r>
                <w:rPr>
                  <w:sz w:val="16"/>
                  <w:szCs w:val="16"/>
                </w:rPr>
                <w:t>Editorial</w:t>
              </w:r>
            </w:ins>
          </w:p>
          <w:p w14:paraId="1619BE11" w14:textId="0709A8B7" w:rsidR="007D165B" w:rsidRPr="007D165B" w:rsidRDefault="007D165B" w:rsidP="007D165B">
            <w:pPr>
              <w:pStyle w:val="TAL"/>
              <w:rPr>
                <w:ins w:id="935" w:author="Ki-Dong Lee" w:date="2023-05-26T06:51:00Z"/>
                <w:sz w:val="16"/>
                <w:szCs w:val="16"/>
              </w:rPr>
            </w:pPr>
            <w:ins w:id="936" w:author="Ki-Dong Lee" w:date="2023-05-26T06:51:00Z">
              <w:r w:rsidRPr="007D165B">
                <w:rPr>
                  <w:sz w:val="16"/>
                  <w:szCs w:val="16"/>
                </w:rPr>
                <w:t>Update on 5.1</w:t>
              </w:r>
            </w:ins>
          </w:p>
          <w:p w14:paraId="749D4ABE" w14:textId="77777777" w:rsidR="007D165B" w:rsidRPr="007D165B" w:rsidRDefault="007D165B" w:rsidP="007D165B">
            <w:pPr>
              <w:pStyle w:val="TAL"/>
              <w:rPr>
                <w:ins w:id="937" w:author="Ki-Dong Lee" w:date="2023-05-26T06:51:00Z"/>
                <w:sz w:val="16"/>
                <w:szCs w:val="16"/>
              </w:rPr>
            </w:pPr>
            <w:ins w:id="938" w:author="Ki-Dong Lee" w:date="2023-05-26T06:51:00Z">
              <w:r w:rsidRPr="007D165B">
                <w:rPr>
                  <w:sz w:val="16"/>
                  <w:szCs w:val="16"/>
                </w:rPr>
                <w:t>Update on 5.2</w:t>
              </w:r>
            </w:ins>
          </w:p>
          <w:p w14:paraId="45F6C628" w14:textId="271CC10D" w:rsidR="007D165B" w:rsidRPr="007D165B" w:rsidRDefault="007D165B" w:rsidP="00AB0E2E">
            <w:pPr>
              <w:pStyle w:val="TAL"/>
              <w:rPr>
                <w:ins w:id="939" w:author="Ki-Dong Lee" w:date="2023-05-26T06:50:00Z"/>
                <w:sz w:val="16"/>
                <w:szCs w:val="16"/>
              </w:rPr>
            </w:pPr>
            <w:ins w:id="940" w:author="Ki-Dong Lee" w:date="2023-05-26T06:50:00Z">
              <w:r w:rsidRPr="007D165B">
                <w:rPr>
                  <w:sz w:val="16"/>
                  <w:szCs w:val="16"/>
                </w:rPr>
                <w:t>Update on 5.3</w:t>
              </w:r>
            </w:ins>
          </w:p>
          <w:p w14:paraId="7A852680" w14:textId="6485E067" w:rsidR="00AB0E2E" w:rsidRPr="007D165B" w:rsidRDefault="00071809" w:rsidP="00AB0E2E">
            <w:pPr>
              <w:pStyle w:val="TAL"/>
              <w:rPr>
                <w:ins w:id="941" w:author="Ki-Dong Lee" w:date="2023-05-26T06:50:00Z"/>
                <w:sz w:val="16"/>
                <w:szCs w:val="16"/>
              </w:rPr>
            </w:pPr>
            <w:ins w:id="942" w:author="Ki-Dong Lee" w:date="2023-05-26T06:50:00Z">
              <w:r w:rsidRPr="007D165B">
                <w:rPr>
                  <w:sz w:val="16"/>
                  <w:szCs w:val="16"/>
                </w:rPr>
                <w:t>MEC for Efficient Management of Geo-surface Sensing Data Using a Group of Aerial Robots</w:t>
              </w:r>
            </w:ins>
          </w:p>
          <w:p w14:paraId="40C786BA" w14:textId="6122F3B6" w:rsidR="00071809" w:rsidRPr="006B0D02" w:rsidRDefault="00071809" w:rsidP="00AB0E2E">
            <w:pPr>
              <w:pStyle w:val="TAL"/>
              <w:rPr>
                <w:sz w:val="16"/>
                <w:szCs w:val="16"/>
              </w:rPr>
            </w:pPr>
            <w:ins w:id="943" w:author="Ki-Dong Lee" w:date="2023-05-26T06:50:00Z">
              <w:r w:rsidRPr="007D165B">
                <w:rPr>
                  <w:sz w:val="16"/>
                  <w:szCs w:val="16"/>
                </w:rPr>
                <w:t>Smart community with service robots</w:t>
              </w:r>
            </w:ins>
          </w:p>
        </w:tc>
        <w:tc>
          <w:tcPr>
            <w:tcW w:w="708" w:type="dxa"/>
            <w:shd w:val="solid" w:color="FFFFFF" w:fill="auto"/>
          </w:tcPr>
          <w:p w14:paraId="418869BB" w14:textId="1AFF2FFA" w:rsidR="00AB0E2E" w:rsidRPr="007D6048" w:rsidRDefault="0013677F" w:rsidP="00AB0E2E">
            <w:pPr>
              <w:pStyle w:val="TAC"/>
              <w:rPr>
                <w:sz w:val="16"/>
                <w:szCs w:val="16"/>
              </w:rPr>
            </w:pPr>
            <w:r>
              <w:rPr>
                <w:sz w:val="16"/>
                <w:szCs w:val="16"/>
              </w:rPr>
              <w:t>0.4.0</w:t>
            </w:r>
          </w:p>
        </w:tc>
      </w:tr>
      <w:tr w:rsidR="00AB0E2E" w:rsidRPr="006B0D02" w14:paraId="6C53E6D5" w14:textId="77777777" w:rsidTr="00AB0E2E">
        <w:tc>
          <w:tcPr>
            <w:tcW w:w="800" w:type="dxa"/>
            <w:shd w:val="solid" w:color="FFFFFF" w:fill="auto"/>
          </w:tcPr>
          <w:p w14:paraId="0D2415EE" w14:textId="056751DD" w:rsidR="00AB0E2E" w:rsidRPr="006B0D02" w:rsidRDefault="00AB0E2E" w:rsidP="00AB0E2E">
            <w:pPr>
              <w:pStyle w:val="TAC"/>
              <w:rPr>
                <w:sz w:val="16"/>
                <w:szCs w:val="16"/>
              </w:rPr>
            </w:pPr>
          </w:p>
        </w:tc>
        <w:tc>
          <w:tcPr>
            <w:tcW w:w="800" w:type="dxa"/>
            <w:shd w:val="solid" w:color="FFFFFF" w:fill="auto"/>
          </w:tcPr>
          <w:p w14:paraId="3C69FEF0" w14:textId="77777777" w:rsidR="00AB0E2E" w:rsidRPr="006B0D02" w:rsidRDefault="00AB0E2E" w:rsidP="00AB0E2E">
            <w:pPr>
              <w:pStyle w:val="TAC"/>
              <w:rPr>
                <w:sz w:val="16"/>
                <w:szCs w:val="16"/>
              </w:rPr>
            </w:pPr>
          </w:p>
        </w:tc>
        <w:tc>
          <w:tcPr>
            <w:tcW w:w="1094" w:type="dxa"/>
            <w:shd w:val="solid" w:color="FFFFFF" w:fill="auto"/>
          </w:tcPr>
          <w:p w14:paraId="49660EDC" w14:textId="77777777" w:rsidR="00AB0E2E" w:rsidRPr="006B0D02" w:rsidRDefault="00AB0E2E" w:rsidP="00AB0E2E">
            <w:pPr>
              <w:pStyle w:val="TAC"/>
              <w:rPr>
                <w:sz w:val="16"/>
                <w:szCs w:val="16"/>
              </w:rPr>
            </w:pPr>
          </w:p>
        </w:tc>
        <w:tc>
          <w:tcPr>
            <w:tcW w:w="425" w:type="dxa"/>
            <w:shd w:val="solid" w:color="FFFFFF" w:fill="auto"/>
          </w:tcPr>
          <w:p w14:paraId="6B54E74F" w14:textId="77777777" w:rsidR="00AB0E2E" w:rsidRPr="006B0D02" w:rsidRDefault="00AB0E2E" w:rsidP="00AB0E2E">
            <w:pPr>
              <w:pStyle w:val="TAL"/>
              <w:rPr>
                <w:sz w:val="16"/>
                <w:szCs w:val="16"/>
              </w:rPr>
            </w:pPr>
          </w:p>
        </w:tc>
        <w:tc>
          <w:tcPr>
            <w:tcW w:w="425" w:type="dxa"/>
            <w:shd w:val="solid" w:color="FFFFFF" w:fill="auto"/>
          </w:tcPr>
          <w:p w14:paraId="333AB64A" w14:textId="77777777" w:rsidR="00AB0E2E" w:rsidRPr="006B0D02" w:rsidRDefault="00AB0E2E" w:rsidP="00AB0E2E">
            <w:pPr>
              <w:pStyle w:val="TAR"/>
              <w:rPr>
                <w:sz w:val="16"/>
                <w:szCs w:val="16"/>
              </w:rPr>
            </w:pPr>
          </w:p>
        </w:tc>
        <w:tc>
          <w:tcPr>
            <w:tcW w:w="425" w:type="dxa"/>
            <w:shd w:val="solid" w:color="FFFFFF" w:fill="auto"/>
          </w:tcPr>
          <w:p w14:paraId="6E7000A2" w14:textId="77777777" w:rsidR="00AB0E2E" w:rsidRPr="006B0D02" w:rsidRDefault="00AB0E2E" w:rsidP="00AB0E2E">
            <w:pPr>
              <w:pStyle w:val="TAC"/>
              <w:rPr>
                <w:sz w:val="16"/>
                <w:szCs w:val="16"/>
              </w:rPr>
            </w:pPr>
          </w:p>
        </w:tc>
        <w:tc>
          <w:tcPr>
            <w:tcW w:w="4962" w:type="dxa"/>
            <w:shd w:val="solid" w:color="FFFFFF" w:fill="auto"/>
          </w:tcPr>
          <w:p w14:paraId="59D53931" w14:textId="77777777" w:rsidR="00AB0E2E" w:rsidRPr="006B0D02" w:rsidRDefault="00AB0E2E" w:rsidP="00AB0E2E">
            <w:pPr>
              <w:pStyle w:val="TAL"/>
              <w:rPr>
                <w:sz w:val="16"/>
                <w:szCs w:val="16"/>
              </w:rPr>
            </w:pPr>
          </w:p>
        </w:tc>
        <w:tc>
          <w:tcPr>
            <w:tcW w:w="708" w:type="dxa"/>
            <w:shd w:val="solid" w:color="FFFFFF" w:fill="auto"/>
          </w:tcPr>
          <w:p w14:paraId="63FFEDD5" w14:textId="77777777" w:rsidR="00AB0E2E" w:rsidRPr="007D6048" w:rsidRDefault="00AB0E2E" w:rsidP="00AB0E2E">
            <w:pPr>
              <w:pStyle w:val="TAC"/>
              <w:rPr>
                <w:sz w:val="16"/>
                <w:szCs w:val="16"/>
              </w:rPr>
            </w:pPr>
          </w:p>
        </w:tc>
      </w:tr>
      <w:tr w:rsidR="00AB0E2E" w:rsidRPr="006B0D02" w14:paraId="74379D9D" w14:textId="77777777" w:rsidTr="00AB0E2E">
        <w:tc>
          <w:tcPr>
            <w:tcW w:w="800" w:type="dxa"/>
            <w:shd w:val="solid" w:color="FFFFFF" w:fill="auto"/>
          </w:tcPr>
          <w:p w14:paraId="69CB6D24" w14:textId="77777777" w:rsidR="00AB0E2E" w:rsidRPr="006B0D02" w:rsidRDefault="00AB0E2E" w:rsidP="00AB0E2E">
            <w:pPr>
              <w:pStyle w:val="TAC"/>
              <w:rPr>
                <w:sz w:val="16"/>
                <w:szCs w:val="16"/>
              </w:rPr>
            </w:pPr>
          </w:p>
        </w:tc>
        <w:tc>
          <w:tcPr>
            <w:tcW w:w="800" w:type="dxa"/>
            <w:shd w:val="solid" w:color="FFFFFF" w:fill="auto"/>
          </w:tcPr>
          <w:p w14:paraId="3C26F058" w14:textId="77777777" w:rsidR="00AB0E2E" w:rsidRPr="006B0D02" w:rsidRDefault="00AB0E2E" w:rsidP="00AB0E2E">
            <w:pPr>
              <w:pStyle w:val="TAC"/>
              <w:rPr>
                <w:sz w:val="16"/>
                <w:szCs w:val="16"/>
              </w:rPr>
            </w:pPr>
          </w:p>
        </w:tc>
        <w:tc>
          <w:tcPr>
            <w:tcW w:w="1094" w:type="dxa"/>
            <w:shd w:val="solid" w:color="FFFFFF" w:fill="auto"/>
          </w:tcPr>
          <w:p w14:paraId="3CDF39E2" w14:textId="77777777" w:rsidR="00AB0E2E" w:rsidRPr="006B0D02" w:rsidRDefault="00AB0E2E" w:rsidP="00AB0E2E">
            <w:pPr>
              <w:pStyle w:val="TAC"/>
              <w:rPr>
                <w:sz w:val="16"/>
                <w:szCs w:val="16"/>
              </w:rPr>
            </w:pPr>
          </w:p>
        </w:tc>
        <w:tc>
          <w:tcPr>
            <w:tcW w:w="425" w:type="dxa"/>
            <w:shd w:val="solid" w:color="FFFFFF" w:fill="auto"/>
          </w:tcPr>
          <w:p w14:paraId="5ABC6BBE" w14:textId="77777777" w:rsidR="00AB0E2E" w:rsidRPr="006B0D02" w:rsidRDefault="00AB0E2E" w:rsidP="00AB0E2E">
            <w:pPr>
              <w:pStyle w:val="TAL"/>
              <w:rPr>
                <w:sz w:val="16"/>
                <w:szCs w:val="16"/>
              </w:rPr>
            </w:pPr>
          </w:p>
        </w:tc>
        <w:tc>
          <w:tcPr>
            <w:tcW w:w="425" w:type="dxa"/>
            <w:shd w:val="solid" w:color="FFFFFF" w:fill="auto"/>
          </w:tcPr>
          <w:p w14:paraId="097E2D4C" w14:textId="77777777" w:rsidR="00AB0E2E" w:rsidRPr="006B0D02" w:rsidRDefault="00AB0E2E" w:rsidP="00AB0E2E">
            <w:pPr>
              <w:pStyle w:val="TAR"/>
              <w:rPr>
                <w:sz w:val="16"/>
                <w:szCs w:val="16"/>
              </w:rPr>
            </w:pPr>
          </w:p>
        </w:tc>
        <w:tc>
          <w:tcPr>
            <w:tcW w:w="425" w:type="dxa"/>
            <w:shd w:val="solid" w:color="FFFFFF" w:fill="auto"/>
          </w:tcPr>
          <w:p w14:paraId="489C64D8" w14:textId="77777777" w:rsidR="00AB0E2E" w:rsidRPr="006B0D02" w:rsidRDefault="00AB0E2E" w:rsidP="00AB0E2E">
            <w:pPr>
              <w:pStyle w:val="TAC"/>
              <w:rPr>
                <w:sz w:val="16"/>
                <w:szCs w:val="16"/>
              </w:rPr>
            </w:pPr>
          </w:p>
        </w:tc>
        <w:tc>
          <w:tcPr>
            <w:tcW w:w="4962" w:type="dxa"/>
            <w:shd w:val="solid" w:color="FFFFFF" w:fill="auto"/>
          </w:tcPr>
          <w:p w14:paraId="32D5A110" w14:textId="77777777" w:rsidR="00AB0E2E" w:rsidRPr="006B0D02" w:rsidRDefault="00AB0E2E" w:rsidP="00AB0E2E">
            <w:pPr>
              <w:pStyle w:val="TAL"/>
              <w:rPr>
                <w:sz w:val="16"/>
                <w:szCs w:val="16"/>
              </w:rPr>
            </w:pPr>
          </w:p>
        </w:tc>
        <w:tc>
          <w:tcPr>
            <w:tcW w:w="708" w:type="dxa"/>
            <w:shd w:val="solid" w:color="FFFFFF" w:fill="auto"/>
          </w:tcPr>
          <w:p w14:paraId="4890C08C" w14:textId="77777777" w:rsidR="00AB0E2E" w:rsidRPr="007D6048" w:rsidRDefault="00AB0E2E" w:rsidP="00AB0E2E">
            <w:pPr>
              <w:pStyle w:val="TAC"/>
              <w:rPr>
                <w:sz w:val="16"/>
                <w:szCs w:val="16"/>
              </w:rPr>
            </w:pPr>
          </w:p>
        </w:tc>
      </w:tr>
      <w:tr w:rsidR="00AB0E2E" w:rsidRPr="006B0D02" w14:paraId="16FF5B78" w14:textId="77777777" w:rsidTr="00AB0E2E">
        <w:tc>
          <w:tcPr>
            <w:tcW w:w="800" w:type="dxa"/>
            <w:shd w:val="solid" w:color="FFFFFF" w:fill="auto"/>
          </w:tcPr>
          <w:p w14:paraId="14A67950" w14:textId="77777777" w:rsidR="00AB0E2E" w:rsidRPr="006B0D02" w:rsidRDefault="00AB0E2E" w:rsidP="00AB0E2E">
            <w:pPr>
              <w:pStyle w:val="TAC"/>
              <w:rPr>
                <w:sz w:val="16"/>
                <w:szCs w:val="16"/>
              </w:rPr>
            </w:pPr>
          </w:p>
        </w:tc>
        <w:tc>
          <w:tcPr>
            <w:tcW w:w="800" w:type="dxa"/>
            <w:shd w:val="solid" w:color="FFFFFF" w:fill="auto"/>
          </w:tcPr>
          <w:p w14:paraId="5188AD7B" w14:textId="77777777" w:rsidR="00AB0E2E" w:rsidRPr="006B0D02" w:rsidRDefault="00AB0E2E" w:rsidP="00AB0E2E">
            <w:pPr>
              <w:pStyle w:val="TAC"/>
              <w:rPr>
                <w:sz w:val="16"/>
                <w:szCs w:val="16"/>
              </w:rPr>
            </w:pPr>
          </w:p>
        </w:tc>
        <w:tc>
          <w:tcPr>
            <w:tcW w:w="1094" w:type="dxa"/>
            <w:shd w:val="solid" w:color="FFFFFF" w:fill="auto"/>
          </w:tcPr>
          <w:p w14:paraId="0374231A" w14:textId="77777777" w:rsidR="00AB0E2E" w:rsidRPr="006B0D02" w:rsidRDefault="00AB0E2E" w:rsidP="00AB0E2E">
            <w:pPr>
              <w:pStyle w:val="TAC"/>
              <w:rPr>
                <w:sz w:val="16"/>
                <w:szCs w:val="16"/>
              </w:rPr>
            </w:pPr>
          </w:p>
        </w:tc>
        <w:tc>
          <w:tcPr>
            <w:tcW w:w="425" w:type="dxa"/>
            <w:shd w:val="solid" w:color="FFFFFF" w:fill="auto"/>
          </w:tcPr>
          <w:p w14:paraId="197340A3" w14:textId="77777777" w:rsidR="00AB0E2E" w:rsidRPr="006B0D02" w:rsidRDefault="00AB0E2E" w:rsidP="00AB0E2E">
            <w:pPr>
              <w:pStyle w:val="TAL"/>
              <w:rPr>
                <w:sz w:val="16"/>
                <w:szCs w:val="16"/>
              </w:rPr>
            </w:pPr>
          </w:p>
        </w:tc>
        <w:tc>
          <w:tcPr>
            <w:tcW w:w="425" w:type="dxa"/>
            <w:shd w:val="solid" w:color="FFFFFF" w:fill="auto"/>
          </w:tcPr>
          <w:p w14:paraId="75837CC9" w14:textId="77777777" w:rsidR="00AB0E2E" w:rsidRPr="006B0D02" w:rsidRDefault="00AB0E2E" w:rsidP="00AB0E2E">
            <w:pPr>
              <w:pStyle w:val="TAR"/>
              <w:rPr>
                <w:sz w:val="16"/>
                <w:szCs w:val="16"/>
              </w:rPr>
            </w:pPr>
          </w:p>
        </w:tc>
        <w:tc>
          <w:tcPr>
            <w:tcW w:w="425" w:type="dxa"/>
            <w:shd w:val="solid" w:color="FFFFFF" w:fill="auto"/>
          </w:tcPr>
          <w:p w14:paraId="5057277A" w14:textId="77777777" w:rsidR="00AB0E2E" w:rsidRPr="006B0D02" w:rsidRDefault="00AB0E2E" w:rsidP="00AB0E2E">
            <w:pPr>
              <w:pStyle w:val="TAC"/>
              <w:rPr>
                <w:sz w:val="16"/>
                <w:szCs w:val="16"/>
              </w:rPr>
            </w:pPr>
          </w:p>
        </w:tc>
        <w:tc>
          <w:tcPr>
            <w:tcW w:w="4962" w:type="dxa"/>
            <w:shd w:val="solid" w:color="FFFFFF" w:fill="auto"/>
          </w:tcPr>
          <w:p w14:paraId="3A9241EC" w14:textId="77777777" w:rsidR="00AB0E2E" w:rsidRPr="006B0D02" w:rsidRDefault="00AB0E2E" w:rsidP="00AB0E2E">
            <w:pPr>
              <w:pStyle w:val="TAL"/>
              <w:rPr>
                <w:sz w:val="16"/>
                <w:szCs w:val="16"/>
              </w:rPr>
            </w:pPr>
          </w:p>
        </w:tc>
        <w:tc>
          <w:tcPr>
            <w:tcW w:w="708" w:type="dxa"/>
            <w:shd w:val="solid" w:color="FFFFFF" w:fill="auto"/>
          </w:tcPr>
          <w:p w14:paraId="17F7C2F8" w14:textId="77777777" w:rsidR="00AB0E2E" w:rsidRPr="007D6048" w:rsidRDefault="00AB0E2E" w:rsidP="00AB0E2E">
            <w:pPr>
              <w:pStyle w:val="TAC"/>
              <w:rPr>
                <w:sz w:val="16"/>
                <w:szCs w:val="16"/>
              </w:rPr>
            </w:pPr>
          </w:p>
        </w:tc>
      </w:tr>
      <w:tr w:rsidR="00AB0E2E" w:rsidRPr="006B0D02" w14:paraId="2363FAD7" w14:textId="77777777" w:rsidTr="00AB0E2E">
        <w:tc>
          <w:tcPr>
            <w:tcW w:w="800" w:type="dxa"/>
            <w:shd w:val="solid" w:color="FFFFFF" w:fill="auto"/>
          </w:tcPr>
          <w:p w14:paraId="5D64C6FC" w14:textId="77777777" w:rsidR="00AB0E2E" w:rsidRPr="006B0D02" w:rsidRDefault="00AB0E2E" w:rsidP="00AB0E2E">
            <w:pPr>
              <w:pStyle w:val="TAC"/>
              <w:rPr>
                <w:sz w:val="16"/>
                <w:szCs w:val="16"/>
              </w:rPr>
            </w:pPr>
          </w:p>
        </w:tc>
        <w:tc>
          <w:tcPr>
            <w:tcW w:w="800" w:type="dxa"/>
            <w:shd w:val="solid" w:color="FFFFFF" w:fill="auto"/>
          </w:tcPr>
          <w:p w14:paraId="7E329AD1" w14:textId="77777777" w:rsidR="00AB0E2E" w:rsidRPr="006B0D02" w:rsidRDefault="00AB0E2E" w:rsidP="00AB0E2E">
            <w:pPr>
              <w:pStyle w:val="TAC"/>
              <w:rPr>
                <w:sz w:val="16"/>
                <w:szCs w:val="16"/>
              </w:rPr>
            </w:pPr>
          </w:p>
        </w:tc>
        <w:tc>
          <w:tcPr>
            <w:tcW w:w="1094" w:type="dxa"/>
            <w:shd w:val="solid" w:color="FFFFFF" w:fill="auto"/>
          </w:tcPr>
          <w:p w14:paraId="766A4BFE" w14:textId="77777777" w:rsidR="00AB0E2E" w:rsidRPr="006B0D02" w:rsidRDefault="00AB0E2E" w:rsidP="00AB0E2E">
            <w:pPr>
              <w:pStyle w:val="TAC"/>
              <w:rPr>
                <w:sz w:val="16"/>
                <w:szCs w:val="16"/>
              </w:rPr>
            </w:pPr>
          </w:p>
        </w:tc>
        <w:tc>
          <w:tcPr>
            <w:tcW w:w="425" w:type="dxa"/>
            <w:shd w:val="solid" w:color="FFFFFF" w:fill="auto"/>
          </w:tcPr>
          <w:p w14:paraId="66F24A14" w14:textId="77777777" w:rsidR="00AB0E2E" w:rsidRPr="006B0D02" w:rsidRDefault="00AB0E2E" w:rsidP="00AB0E2E">
            <w:pPr>
              <w:pStyle w:val="TAL"/>
              <w:rPr>
                <w:sz w:val="16"/>
                <w:szCs w:val="16"/>
              </w:rPr>
            </w:pPr>
          </w:p>
        </w:tc>
        <w:tc>
          <w:tcPr>
            <w:tcW w:w="425" w:type="dxa"/>
            <w:shd w:val="solid" w:color="FFFFFF" w:fill="auto"/>
          </w:tcPr>
          <w:p w14:paraId="7810D660" w14:textId="77777777" w:rsidR="00AB0E2E" w:rsidRPr="006B0D02" w:rsidRDefault="00AB0E2E" w:rsidP="00AB0E2E">
            <w:pPr>
              <w:pStyle w:val="TAR"/>
              <w:rPr>
                <w:sz w:val="16"/>
                <w:szCs w:val="16"/>
              </w:rPr>
            </w:pPr>
          </w:p>
        </w:tc>
        <w:tc>
          <w:tcPr>
            <w:tcW w:w="425" w:type="dxa"/>
            <w:shd w:val="solid" w:color="FFFFFF" w:fill="auto"/>
          </w:tcPr>
          <w:p w14:paraId="38FD1D68" w14:textId="77777777" w:rsidR="00AB0E2E" w:rsidRPr="006B0D02" w:rsidRDefault="00AB0E2E" w:rsidP="00AB0E2E">
            <w:pPr>
              <w:pStyle w:val="TAC"/>
              <w:rPr>
                <w:sz w:val="16"/>
                <w:szCs w:val="16"/>
              </w:rPr>
            </w:pPr>
          </w:p>
        </w:tc>
        <w:tc>
          <w:tcPr>
            <w:tcW w:w="4962" w:type="dxa"/>
            <w:shd w:val="solid" w:color="FFFFFF" w:fill="auto"/>
          </w:tcPr>
          <w:p w14:paraId="615DF46C" w14:textId="77777777" w:rsidR="00AB0E2E" w:rsidRPr="006B0D02" w:rsidRDefault="00AB0E2E" w:rsidP="00AB0E2E">
            <w:pPr>
              <w:pStyle w:val="TAL"/>
              <w:rPr>
                <w:sz w:val="16"/>
                <w:szCs w:val="16"/>
              </w:rPr>
            </w:pPr>
          </w:p>
        </w:tc>
        <w:tc>
          <w:tcPr>
            <w:tcW w:w="708" w:type="dxa"/>
            <w:shd w:val="solid" w:color="FFFFFF" w:fill="auto"/>
          </w:tcPr>
          <w:p w14:paraId="6C76C4AC" w14:textId="77777777" w:rsidR="00AB0E2E" w:rsidRPr="007D6048" w:rsidRDefault="00AB0E2E" w:rsidP="00AB0E2E">
            <w:pPr>
              <w:pStyle w:val="TAC"/>
              <w:rPr>
                <w:sz w:val="16"/>
                <w:szCs w:val="16"/>
              </w:rPr>
            </w:pPr>
          </w:p>
        </w:tc>
      </w:tr>
      <w:tr w:rsidR="00AB0E2E" w:rsidRPr="006B0D02" w14:paraId="3CFABA4E" w14:textId="77777777" w:rsidTr="00AB0E2E">
        <w:tc>
          <w:tcPr>
            <w:tcW w:w="800" w:type="dxa"/>
            <w:shd w:val="solid" w:color="FFFFFF" w:fill="auto"/>
          </w:tcPr>
          <w:p w14:paraId="4D9AC36D" w14:textId="77777777" w:rsidR="00AB0E2E" w:rsidRPr="006B0D02" w:rsidRDefault="00AB0E2E" w:rsidP="00AB0E2E">
            <w:pPr>
              <w:pStyle w:val="TAC"/>
              <w:rPr>
                <w:sz w:val="16"/>
                <w:szCs w:val="16"/>
              </w:rPr>
            </w:pPr>
          </w:p>
        </w:tc>
        <w:tc>
          <w:tcPr>
            <w:tcW w:w="800" w:type="dxa"/>
            <w:shd w:val="solid" w:color="FFFFFF" w:fill="auto"/>
          </w:tcPr>
          <w:p w14:paraId="454804B7" w14:textId="77777777" w:rsidR="00AB0E2E" w:rsidRPr="006B0D02" w:rsidRDefault="00AB0E2E" w:rsidP="00AB0E2E">
            <w:pPr>
              <w:pStyle w:val="TAC"/>
              <w:rPr>
                <w:sz w:val="16"/>
                <w:szCs w:val="16"/>
              </w:rPr>
            </w:pPr>
          </w:p>
        </w:tc>
        <w:tc>
          <w:tcPr>
            <w:tcW w:w="1094" w:type="dxa"/>
            <w:shd w:val="solid" w:color="FFFFFF" w:fill="auto"/>
          </w:tcPr>
          <w:p w14:paraId="76E9AB55" w14:textId="77777777" w:rsidR="00AB0E2E" w:rsidRPr="006B0D02" w:rsidRDefault="00AB0E2E" w:rsidP="00AB0E2E">
            <w:pPr>
              <w:pStyle w:val="TAC"/>
              <w:rPr>
                <w:sz w:val="16"/>
                <w:szCs w:val="16"/>
              </w:rPr>
            </w:pPr>
          </w:p>
        </w:tc>
        <w:tc>
          <w:tcPr>
            <w:tcW w:w="425" w:type="dxa"/>
            <w:shd w:val="solid" w:color="FFFFFF" w:fill="auto"/>
          </w:tcPr>
          <w:p w14:paraId="7D5EC753" w14:textId="77777777" w:rsidR="00AB0E2E" w:rsidRPr="006B0D02" w:rsidRDefault="00AB0E2E" w:rsidP="00AB0E2E">
            <w:pPr>
              <w:pStyle w:val="TAL"/>
              <w:rPr>
                <w:sz w:val="16"/>
                <w:szCs w:val="16"/>
              </w:rPr>
            </w:pPr>
          </w:p>
        </w:tc>
        <w:tc>
          <w:tcPr>
            <w:tcW w:w="425" w:type="dxa"/>
            <w:shd w:val="solid" w:color="FFFFFF" w:fill="auto"/>
          </w:tcPr>
          <w:p w14:paraId="3811A746" w14:textId="77777777" w:rsidR="00AB0E2E" w:rsidRPr="006B0D02" w:rsidRDefault="00AB0E2E" w:rsidP="00AB0E2E">
            <w:pPr>
              <w:pStyle w:val="TAR"/>
              <w:rPr>
                <w:sz w:val="16"/>
                <w:szCs w:val="16"/>
              </w:rPr>
            </w:pPr>
          </w:p>
        </w:tc>
        <w:tc>
          <w:tcPr>
            <w:tcW w:w="425" w:type="dxa"/>
            <w:shd w:val="solid" w:color="FFFFFF" w:fill="auto"/>
          </w:tcPr>
          <w:p w14:paraId="184B0678" w14:textId="77777777" w:rsidR="00AB0E2E" w:rsidRPr="006B0D02" w:rsidRDefault="00AB0E2E" w:rsidP="00AB0E2E">
            <w:pPr>
              <w:pStyle w:val="TAC"/>
              <w:rPr>
                <w:sz w:val="16"/>
                <w:szCs w:val="16"/>
              </w:rPr>
            </w:pPr>
          </w:p>
        </w:tc>
        <w:tc>
          <w:tcPr>
            <w:tcW w:w="4962" w:type="dxa"/>
            <w:shd w:val="solid" w:color="FFFFFF" w:fill="auto"/>
          </w:tcPr>
          <w:p w14:paraId="1143DB80" w14:textId="77777777" w:rsidR="00AB0E2E" w:rsidRPr="006B0D02" w:rsidRDefault="00AB0E2E" w:rsidP="00AB0E2E">
            <w:pPr>
              <w:pStyle w:val="TAL"/>
              <w:rPr>
                <w:sz w:val="16"/>
                <w:szCs w:val="16"/>
              </w:rPr>
            </w:pPr>
          </w:p>
        </w:tc>
        <w:tc>
          <w:tcPr>
            <w:tcW w:w="708" w:type="dxa"/>
            <w:shd w:val="solid" w:color="FFFFFF" w:fill="auto"/>
          </w:tcPr>
          <w:p w14:paraId="73486FED" w14:textId="77777777" w:rsidR="00AB0E2E" w:rsidRPr="007D6048" w:rsidRDefault="00AB0E2E" w:rsidP="00AB0E2E">
            <w:pPr>
              <w:pStyle w:val="TAC"/>
              <w:rPr>
                <w:sz w:val="16"/>
                <w:szCs w:val="16"/>
              </w:rPr>
            </w:pPr>
          </w:p>
        </w:tc>
      </w:tr>
      <w:tr w:rsidR="00AB0E2E" w:rsidRPr="006B0D02" w14:paraId="0461919A" w14:textId="77777777" w:rsidTr="00AB0E2E">
        <w:tc>
          <w:tcPr>
            <w:tcW w:w="800" w:type="dxa"/>
            <w:shd w:val="solid" w:color="FFFFFF" w:fill="auto"/>
          </w:tcPr>
          <w:p w14:paraId="79CA08B1" w14:textId="77777777" w:rsidR="00AB0E2E" w:rsidRPr="006B0D02" w:rsidRDefault="00AB0E2E" w:rsidP="00AB0E2E">
            <w:pPr>
              <w:pStyle w:val="TAC"/>
              <w:rPr>
                <w:sz w:val="16"/>
                <w:szCs w:val="16"/>
              </w:rPr>
            </w:pPr>
          </w:p>
        </w:tc>
        <w:tc>
          <w:tcPr>
            <w:tcW w:w="800" w:type="dxa"/>
            <w:shd w:val="solid" w:color="FFFFFF" w:fill="auto"/>
          </w:tcPr>
          <w:p w14:paraId="56BC5DA5" w14:textId="77777777" w:rsidR="00AB0E2E" w:rsidRPr="006B0D02" w:rsidRDefault="00AB0E2E" w:rsidP="00AB0E2E">
            <w:pPr>
              <w:pStyle w:val="TAC"/>
              <w:rPr>
                <w:sz w:val="16"/>
                <w:szCs w:val="16"/>
              </w:rPr>
            </w:pPr>
          </w:p>
        </w:tc>
        <w:tc>
          <w:tcPr>
            <w:tcW w:w="1094" w:type="dxa"/>
            <w:shd w:val="solid" w:color="FFFFFF" w:fill="auto"/>
          </w:tcPr>
          <w:p w14:paraId="136159C9" w14:textId="77777777" w:rsidR="00AB0E2E" w:rsidRPr="006B0D02" w:rsidRDefault="00AB0E2E" w:rsidP="00AB0E2E">
            <w:pPr>
              <w:pStyle w:val="TAC"/>
              <w:rPr>
                <w:sz w:val="16"/>
                <w:szCs w:val="16"/>
              </w:rPr>
            </w:pPr>
          </w:p>
        </w:tc>
        <w:tc>
          <w:tcPr>
            <w:tcW w:w="425" w:type="dxa"/>
            <w:shd w:val="solid" w:color="FFFFFF" w:fill="auto"/>
          </w:tcPr>
          <w:p w14:paraId="18BE3B81" w14:textId="77777777" w:rsidR="00AB0E2E" w:rsidRPr="006B0D02" w:rsidRDefault="00AB0E2E" w:rsidP="00AB0E2E">
            <w:pPr>
              <w:pStyle w:val="TAL"/>
              <w:rPr>
                <w:sz w:val="16"/>
                <w:szCs w:val="16"/>
              </w:rPr>
            </w:pPr>
          </w:p>
        </w:tc>
        <w:tc>
          <w:tcPr>
            <w:tcW w:w="425" w:type="dxa"/>
            <w:shd w:val="solid" w:color="FFFFFF" w:fill="auto"/>
          </w:tcPr>
          <w:p w14:paraId="54FD8247" w14:textId="77777777" w:rsidR="00AB0E2E" w:rsidRPr="006B0D02" w:rsidRDefault="00AB0E2E" w:rsidP="00AB0E2E">
            <w:pPr>
              <w:pStyle w:val="TAR"/>
              <w:rPr>
                <w:sz w:val="16"/>
                <w:szCs w:val="16"/>
              </w:rPr>
            </w:pPr>
          </w:p>
        </w:tc>
        <w:tc>
          <w:tcPr>
            <w:tcW w:w="425" w:type="dxa"/>
            <w:shd w:val="solid" w:color="FFFFFF" w:fill="auto"/>
          </w:tcPr>
          <w:p w14:paraId="1C7BC366" w14:textId="77777777" w:rsidR="00AB0E2E" w:rsidRPr="006B0D02" w:rsidRDefault="00AB0E2E" w:rsidP="00AB0E2E">
            <w:pPr>
              <w:pStyle w:val="TAC"/>
              <w:rPr>
                <w:sz w:val="16"/>
                <w:szCs w:val="16"/>
              </w:rPr>
            </w:pPr>
          </w:p>
        </w:tc>
        <w:tc>
          <w:tcPr>
            <w:tcW w:w="4962" w:type="dxa"/>
            <w:shd w:val="solid" w:color="FFFFFF" w:fill="auto"/>
          </w:tcPr>
          <w:p w14:paraId="5303DF38" w14:textId="77777777" w:rsidR="00AB0E2E" w:rsidRPr="006B0D02" w:rsidRDefault="00AB0E2E" w:rsidP="00AB0E2E">
            <w:pPr>
              <w:pStyle w:val="TAL"/>
              <w:rPr>
                <w:sz w:val="16"/>
                <w:szCs w:val="16"/>
              </w:rPr>
            </w:pPr>
          </w:p>
        </w:tc>
        <w:tc>
          <w:tcPr>
            <w:tcW w:w="708" w:type="dxa"/>
            <w:shd w:val="solid" w:color="FFFFFF" w:fill="auto"/>
          </w:tcPr>
          <w:p w14:paraId="569745E7" w14:textId="77777777" w:rsidR="00AB0E2E" w:rsidRPr="007D6048" w:rsidRDefault="00AB0E2E" w:rsidP="00AB0E2E">
            <w:pPr>
              <w:pStyle w:val="TAC"/>
              <w:rPr>
                <w:sz w:val="16"/>
                <w:szCs w:val="16"/>
              </w:rPr>
            </w:pPr>
          </w:p>
        </w:tc>
      </w:tr>
      <w:tr w:rsidR="00AB0E2E" w:rsidRPr="006B0D02" w14:paraId="7D84E8AE" w14:textId="77777777" w:rsidTr="00AB0E2E">
        <w:tc>
          <w:tcPr>
            <w:tcW w:w="800" w:type="dxa"/>
            <w:shd w:val="solid" w:color="FFFFFF" w:fill="auto"/>
          </w:tcPr>
          <w:p w14:paraId="2E1B7CE4" w14:textId="77777777" w:rsidR="00AB0E2E" w:rsidRPr="006B0D02" w:rsidRDefault="00AB0E2E" w:rsidP="00AB0E2E">
            <w:pPr>
              <w:pStyle w:val="TAC"/>
              <w:rPr>
                <w:sz w:val="16"/>
                <w:szCs w:val="16"/>
              </w:rPr>
            </w:pPr>
          </w:p>
        </w:tc>
        <w:tc>
          <w:tcPr>
            <w:tcW w:w="800" w:type="dxa"/>
            <w:shd w:val="solid" w:color="FFFFFF" w:fill="auto"/>
          </w:tcPr>
          <w:p w14:paraId="6F92F64A" w14:textId="77777777" w:rsidR="00AB0E2E" w:rsidRPr="006B0D02" w:rsidRDefault="00AB0E2E" w:rsidP="00AB0E2E">
            <w:pPr>
              <w:pStyle w:val="TAC"/>
              <w:rPr>
                <w:sz w:val="16"/>
                <w:szCs w:val="16"/>
              </w:rPr>
            </w:pPr>
          </w:p>
        </w:tc>
        <w:tc>
          <w:tcPr>
            <w:tcW w:w="1094" w:type="dxa"/>
            <w:shd w:val="solid" w:color="FFFFFF" w:fill="auto"/>
          </w:tcPr>
          <w:p w14:paraId="73FF6F50" w14:textId="77777777" w:rsidR="00AB0E2E" w:rsidRPr="006B0D02" w:rsidRDefault="00AB0E2E" w:rsidP="00AB0E2E">
            <w:pPr>
              <w:pStyle w:val="TAC"/>
              <w:rPr>
                <w:sz w:val="16"/>
                <w:szCs w:val="16"/>
              </w:rPr>
            </w:pPr>
          </w:p>
        </w:tc>
        <w:tc>
          <w:tcPr>
            <w:tcW w:w="425" w:type="dxa"/>
            <w:shd w:val="solid" w:color="FFFFFF" w:fill="auto"/>
          </w:tcPr>
          <w:p w14:paraId="295E48C6" w14:textId="77777777" w:rsidR="00AB0E2E" w:rsidRPr="006B0D02" w:rsidRDefault="00AB0E2E" w:rsidP="00AB0E2E">
            <w:pPr>
              <w:pStyle w:val="TAL"/>
              <w:rPr>
                <w:sz w:val="16"/>
                <w:szCs w:val="16"/>
              </w:rPr>
            </w:pPr>
          </w:p>
        </w:tc>
        <w:tc>
          <w:tcPr>
            <w:tcW w:w="425" w:type="dxa"/>
            <w:shd w:val="solid" w:color="FFFFFF" w:fill="auto"/>
          </w:tcPr>
          <w:p w14:paraId="211A9F62" w14:textId="77777777" w:rsidR="00AB0E2E" w:rsidRPr="006B0D02" w:rsidRDefault="00AB0E2E" w:rsidP="00AB0E2E">
            <w:pPr>
              <w:pStyle w:val="TAR"/>
              <w:rPr>
                <w:sz w:val="16"/>
                <w:szCs w:val="16"/>
              </w:rPr>
            </w:pPr>
          </w:p>
        </w:tc>
        <w:tc>
          <w:tcPr>
            <w:tcW w:w="425" w:type="dxa"/>
            <w:shd w:val="solid" w:color="FFFFFF" w:fill="auto"/>
          </w:tcPr>
          <w:p w14:paraId="15614912" w14:textId="77777777" w:rsidR="00AB0E2E" w:rsidRPr="006B0D02" w:rsidRDefault="00AB0E2E" w:rsidP="00AB0E2E">
            <w:pPr>
              <w:pStyle w:val="TAC"/>
              <w:rPr>
                <w:sz w:val="16"/>
                <w:szCs w:val="16"/>
              </w:rPr>
            </w:pPr>
          </w:p>
        </w:tc>
        <w:tc>
          <w:tcPr>
            <w:tcW w:w="4962" w:type="dxa"/>
            <w:shd w:val="solid" w:color="FFFFFF" w:fill="auto"/>
          </w:tcPr>
          <w:p w14:paraId="503D028B" w14:textId="77777777" w:rsidR="00AB0E2E" w:rsidRPr="006B0D02" w:rsidRDefault="00AB0E2E" w:rsidP="00AB0E2E">
            <w:pPr>
              <w:pStyle w:val="TAL"/>
              <w:rPr>
                <w:sz w:val="16"/>
                <w:szCs w:val="16"/>
              </w:rPr>
            </w:pPr>
          </w:p>
        </w:tc>
        <w:tc>
          <w:tcPr>
            <w:tcW w:w="708" w:type="dxa"/>
            <w:shd w:val="solid" w:color="FFFFFF" w:fill="auto"/>
          </w:tcPr>
          <w:p w14:paraId="4F976184" w14:textId="77777777" w:rsidR="00AB0E2E" w:rsidRPr="007D6048" w:rsidRDefault="00AB0E2E" w:rsidP="00AB0E2E">
            <w:pPr>
              <w:pStyle w:val="TAC"/>
              <w:rPr>
                <w:sz w:val="16"/>
                <w:szCs w:val="16"/>
              </w:rPr>
            </w:pPr>
          </w:p>
        </w:tc>
      </w:tr>
      <w:tr w:rsidR="00AB0E2E" w:rsidRPr="006B0D02" w14:paraId="560EBD29" w14:textId="77777777" w:rsidTr="00AB0E2E">
        <w:tc>
          <w:tcPr>
            <w:tcW w:w="800" w:type="dxa"/>
            <w:shd w:val="solid" w:color="FFFFFF" w:fill="auto"/>
          </w:tcPr>
          <w:p w14:paraId="6EDF5258" w14:textId="77777777" w:rsidR="00AB0E2E" w:rsidRPr="006B0D02" w:rsidRDefault="00AB0E2E" w:rsidP="00AB0E2E">
            <w:pPr>
              <w:pStyle w:val="TAC"/>
              <w:rPr>
                <w:sz w:val="16"/>
                <w:szCs w:val="16"/>
              </w:rPr>
            </w:pPr>
          </w:p>
        </w:tc>
        <w:tc>
          <w:tcPr>
            <w:tcW w:w="800" w:type="dxa"/>
            <w:shd w:val="solid" w:color="FFFFFF" w:fill="auto"/>
          </w:tcPr>
          <w:p w14:paraId="0866F2FB" w14:textId="77777777" w:rsidR="00AB0E2E" w:rsidRPr="006B0D02" w:rsidRDefault="00AB0E2E" w:rsidP="00AB0E2E">
            <w:pPr>
              <w:pStyle w:val="TAC"/>
              <w:rPr>
                <w:sz w:val="16"/>
                <w:szCs w:val="16"/>
              </w:rPr>
            </w:pPr>
          </w:p>
        </w:tc>
        <w:tc>
          <w:tcPr>
            <w:tcW w:w="1094" w:type="dxa"/>
            <w:shd w:val="solid" w:color="FFFFFF" w:fill="auto"/>
          </w:tcPr>
          <w:p w14:paraId="70844825" w14:textId="77777777" w:rsidR="00AB0E2E" w:rsidRPr="006B0D02" w:rsidRDefault="00AB0E2E" w:rsidP="00AB0E2E">
            <w:pPr>
              <w:pStyle w:val="TAC"/>
              <w:rPr>
                <w:sz w:val="16"/>
                <w:szCs w:val="16"/>
              </w:rPr>
            </w:pPr>
          </w:p>
        </w:tc>
        <w:tc>
          <w:tcPr>
            <w:tcW w:w="425" w:type="dxa"/>
            <w:shd w:val="solid" w:color="FFFFFF" w:fill="auto"/>
          </w:tcPr>
          <w:p w14:paraId="1DD09FCA" w14:textId="77777777" w:rsidR="00AB0E2E" w:rsidRPr="006B0D02" w:rsidRDefault="00AB0E2E" w:rsidP="00AB0E2E">
            <w:pPr>
              <w:pStyle w:val="TAL"/>
              <w:rPr>
                <w:sz w:val="16"/>
                <w:szCs w:val="16"/>
              </w:rPr>
            </w:pPr>
          </w:p>
        </w:tc>
        <w:tc>
          <w:tcPr>
            <w:tcW w:w="425" w:type="dxa"/>
            <w:shd w:val="solid" w:color="FFFFFF" w:fill="auto"/>
          </w:tcPr>
          <w:p w14:paraId="678ED508" w14:textId="77777777" w:rsidR="00AB0E2E" w:rsidRPr="006B0D02" w:rsidRDefault="00AB0E2E" w:rsidP="00AB0E2E">
            <w:pPr>
              <w:pStyle w:val="TAR"/>
              <w:rPr>
                <w:sz w:val="16"/>
                <w:szCs w:val="16"/>
              </w:rPr>
            </w:pPr>
          </w:p>
        </w:tc>
        <w:tc>
          <w:tcPr>
            <w:tcW w:w="425" w:type="dxa"/>
            <w:shd w:val="solid" w:color="FFFFFF" w:fill="auto"/>
          </w:tcPr>
          <w:p w14:paraId="6D8F8D23" w14:textId="77777777" w:rsidR="00AB0E2E" w:rsidRPr="006B0D02" w:rsidRDefault="00AB0E2E" w:rsidP="00AB0E2E">
            <w:pPr>
              <w:pStyle w:val="TAC"/>
              <w:rPr>
                <w:sz w:val="16"/>
                <w:szCs w:val="16"/>
              </w:rPr>
            </w:pPr>
          </w:p>
        </w:tc>
        <w:tc>
          <w:tcPr>
            <w:tcW w:w="4962" w:type="dxa"/>
            <w:shd w:val="solid" w:color="FFFFFF" w:fill="auto"/>
          </w:tcPr>
          <w:p w14:paraId="372673DF" w14:textId="77777777" w:rsidR="00AB0E2E" w:rsidRPr="006B0D02" w:rsidRDefault="00AB0E2E" w:rsidP="00AB0E2E">
            <w:pPr>
              <w:pStyle w:val="TAL"/>
              <w:rPr>
                <w:sz w:val="16"/>
                <w:szCs w:val="16"/>
              </w:rPr>
            </w:pPr>
          </w:p>
        </w:tc>
        <w:tc>
          <w:tcPr>
            <w:tcW w:w="708" w:type="dxa"/>
            <w:shd w:val="solid" w:color="FFFFFF" w:fill="auto"/>
          </w:tcPr>
          <w:p w14:paraId="59380B1A" w14:textId="77777777" w:rsidR="00AB0E2E" w:rsidRPr="007D6048" w:rsidRDefault="00AB0E2E" w:rsidP="00AB0E2E">
            <w:pPr>
              <w:pStyle w:val="TAC"/>
              <w:rPr>
                <w:sz w:val="16"/>
                <w:szCs w:val="16"/>
              </w:rPr>
            </w:pPr>
          </w:p>
        </w:tc>
      </w:tr>
      <w:tr w:rsidR="00AB0E2E" w:rsidRPr="006B0D02" w14:paraId="5BDB6EF8" w14:textId="77777777" w:rsidTr="00AB0E2E">
        <w:tc>
          <w:tcPr>
            <w:tcW w:w="800" w:type="dxa"/>
            <w:shd w:val="solid" w:color="FFFFFF" w:fill="auto"/>
          </w:tcPr>
          <w:p w14:paraId="0E7BAA22" w14:textId="77777777" w:rsidR="00AB0E2E" w:rsidRPr="006B0D02" w:rsidRDefault="00AB0E2E" w:rsidP="00AB0E2E">
            <w:pPr>
              <w:pStyle w:val="TAC"/>
              <w:rPr>
                <w:sz w:val="16"/>
                <w:szCs w:val="16"/>
              </w:rPr>
            </w:pPr>
          </w:p>
        </w:tc>
        <w:tc>
          <w:tcPr>
            <w:tcW w:w="800" w:type="dxa"/>
            <w:shd w:val="solid" w:color="FFFFFF" w:fill="auto"/>
          </w:tcPr>
          <w:p w14:paraId="393AA4D5" w14:textId="77777777" w:rsidR="00AB0E2E" w:rsidRPr="006B0D02" w:rsidRDefault="00AB0E2E" w:rsidP="00AB0E2E">
            <w:pPr>
              <w:pStyle w:val="TAC"/>
              <w:rPr>
                <w:sz w:val="16"/>
                <w:szCs w:val="16"/>
              </w:rPr>
            </w:pPr>
          </w:p>
        </w:tc>
        <w:tc>
          <w:tcPr>
            <w:tcW w:w="1094" w:type="dxa"/>
            <w:shd w:val="solid" w:color="FFFFFF" w:fill="auto"/>
          </w:tcPr>
          <w:p w14:paraId="19D247FD" w14:textId="77777777" w:rsidR="00AB0E2E" w:rsidRPr="006B0D02" w:rsidRDefault="00AB0E2E" w:rsidP="00AB0E2E">
            <w:pPr>
              <w:pStyle w:val="TAC"/>
              <w:rPr>
                <w:sz w:val="16"/>
                <w:szCs w:val="16"/>
              </w:rPr>
            </w:pPr>
          </w:p>
        </w:tc>
        <w:tc>
          <w:tcPr>
            <w:tcW w:w="425" w:type="dxa"/>
            <w:shd w:val="solid" w:color="FFFFFF" w:fill="auto"/>
          </w:tcPr>
          <w:p w14:paraId="332068C3" w14:textId="77777777" w:rsidR="00AB0E2E" w:rsidRPr="006B0D02" w:rsidRDefault="00AB0E2E" w:rsidP="00AB0E2E">
            <w:pPr>
              <w:pStyle w:val="TAL"/>
              <w:rPr>
                <w:sz w:val="16"/>
                <w:szCs w:val="16"/>
              </w:rPr>
            </w:pPr>
          </w:p>
        </w:tc>
        <w:tc>
          <w:tcPr>
            <w:tcW w:w="425" w:type="dxa"/>
            <w:shd w:val="solid" w:color="FFFFFF" w:fill="auto"/>
          </w:tcPr>
          <w:p w14:paraId="7D5FCEFD" w14:textId="77777777" w:rsidR="00AB0E2E" w:rsidRPr="006B0D02" w:rsidRDefault="00AB0E2E" w:rsidP="00AB0E2E">
            <w:pPr>
              <w:pStyle w:val="TAR"/>
              <w:rPr>
                <w:sz w:val="16"/>
                <w:szCs w:val="16"/>
              </w:rPr>
            </w:pPr>
          </w:p>
        </w:tc>
        <w:tc>
          <w:tcPr>
            <w:tcW w:w="425" w:type="dxa"/>
            <w:shd w:val="solid" w:color="FFFFFF" w:fill="auto"/>
          </w:tcPr>
          <w:p w14:paraId="5F94AB0E" w14:textId="77777777" w:rsidR="00AB0E2E" w:rsidRPr="006B0D02" w:rsidRDefault="00AB0E2E" w:rsidP="00AB0E2E">
            <w:pPr>
              <w:pStyle w:val="TAC"/>
              <w:rPr>
                <w:sz w:val="16"/>
                <w:szCs w:val="16"/>
              </w:rPr>
            </w:pPr>
          </w:p>
        </w:tc>
        <w:tc>
          <w:tcPr>
            <w:tcW w:w="4962" w:type="dxa"/>
            <w:shd w:val="solid" w:color="FFFFFF" w:fill="auto"/>
          </w:tcPr>
          <w:p w14:paraId="65732EB2" w14:textId="77777777" w:rsidR="00AB0E2E" w:rsidRPr="006B0D02" w:rsidRDefault="00AB0E2E" w:rsidP="00AB0E2E">
            <w:pPr>
              <w:pStyle w:val="TAL"/>
              <w:rPr>
                <w:sz w:val="16"/>
                <w:szCs w:val="16"/>
              </w:rPr>
            </w:pPr>
          </w:p>
        </w:tc>
        <w:tc>
          <w:tcPr>
            <w:tcW w:w="708" w:type="dxa"/>
            <w:shd w:val="solid" w:color="FFFFFF" w:fill="auto"/>
          </w:tcPr>
          <w:p w14:paraId="0ED3511D" w14:textId="77777777" w:rsidR="00AB0E2E" w:rsidRPr="007D6048" w:rsidRDefault="00AB0E2E" w:rsidP="00AB0E2E">
            <w:pPr>
              <w:pStyle w:val="TAC"/>
              <w:rPr>
                <w:sz w:val="16"/>
                <w:szCs w:val="16"/>
              </w:rPr>
            </w:pPr>
          </w:p>
        </w:tc>
      </w:tr>
      <w:tr w:rsidR="00AB0E2E" w:rsidRPr="006B0D02" w14:paraId="33762B70" w14:textId="77777777" w:rsidTr="00AB0E2E">
        <w:tc>
          <w:tcPr>
            <w:tcW w:w="800" w:type="dxa"/>
            <w:shd w:val="solid" w:color="FFFFFF" w:fill="auto"/>
          </w:tcPr>
          <w:p w14:paraId="0C3D0B18" w14:textId="77777777" w:rsidR="00AB0E2E" w:rsidRPr="006B0D02" w:rsidRDefault="00AB0E2E" w:rsidP="00AB0E2E">
            <w:pPr>
              <w:pStyle w:val="TAC"/>
              <w:rPr>
                <w:sz w:val="16"/>
                <w:szCs w:val="16"/>
              </w:rPr>
            </w:pPr>
          </w:p>
        </w:tc>
        <w:tc>
          <w:tcPr>
            <w:tcW w:w="800" w:type="dxa"/>
            <w:shd w:val="solid" w:color="FFFFFF" w:fill="auto"/>
          </w:tcPr>
          <w:p w14:paraId="1CDF59E2" w14:textId="77777777" w:rsidR="00AB0E2E" w:rsidRPr="006B0D02" w:rsidRDefault="00AB0E2E" w:rsidP="00AB0E2E">
            <w:pPr>
              <w:pStyle w:val="TAC"/>
              <w:rPr>
                <w:sz w:val="16"/>
                <w:szCs w:val="16"/>
              </w:rPr>
            </w:pPr>
          </w:p>
        </w:tc>
        <w:tc>
          <w:tcPr>
            <w:tcW w:w="1094" w:type="dxa"/>
            <w:shd w:val="solid" w:color="FFFFFF" w:fill="auto"/>
          </w:tcPr>
          <w:p w14:paraId="3F87F57D" w14:textId="77777777" w:rsidR="00AB0E2E" w:rsidRPr="006B0D02" w:rsidRDefault="00AB0E2E" w:rsidP="00AB0E2E">
            <w:pPr>
              <w:pStyle w:val="TAC"/>
              <w:rPr>
                <w:sz w:val="16"/>
                <w:szCs w:val="16"/>
              </w:rPr>
            </w:pPr>
          </w:p>
        </w:tc>
        <w:tc>
          <w:tcPr>
            <w:tcW w:w="425" w:type="dxa"/>
            <w:shd w:val="solid" w:color="FFFFFF" w:fill="auto"/>
          </w:tcPr>
          <w:p w14:paraId="5DE193B3" w14:textId="77777777" w:rsidR="00AB0E2E" w:rsidRPr="006B0D02" w:rsidRDefault="00AB0E2E" w:rsidP="00AB0E2E">
            <w:pPr>
              <w:pStyle w:val="TAL"/>
              <w:rPr>
                <w:sz w:val="16"/>
                <w:szCs w:val="16"/>
              </w:rPr>
            </w:pPr>
          </w:p>
        </w:tc>
        <w:tc>
          <w:tcPr>
            <w:tcW w:w="425" w:type="dxa"/>
            <w:shd w:val="solid" w:color="FFFFFF" w:fill="auto"/>
          </w:tcPr>
          <w:p w14:paraId="31EC2B52" w14:textId="77777777" w:rsidR="00AB0E2E" w:rsidRPr="006B0D02" w:rsidRDefault="00AB0E2E" w:rsidP="00AB0E2E">
            <w:pPr>
              <w:pStyle w:val="TAR"/>
              <w:rPr>
                <w:sz w:val="16"/>
                <w:szCs w:val="16"/>
              </w:rPr>
            </w:pPr>
          </w:p>
        </w:tc>
        <w:tc>
          <w:tcPr>
            <w:tcW w:w="425" w:type="dxa"/>
            <w:shd w:val="solid" w:color="FFFFFF" w:fill="auto"/>
          </w:tcPr>
          <w:p w14:paraId="4C46B4D7" w14:textId="77777777" w:rsidR="00AB0E2E" w:rsidRPr="006B0D02" w:rsidRDefault="00AB0E2E" w:rsidP="00AB0E2E">
            <w:pPr>
              <w:pStyle w:val="TAC"/>
              <w:rPr>
                <w:sz w:val="16"/>
                <w:szCs w:val="16"/>
              </w:rPr>
            </w:pPr>
          </w:p>
        </w:tc>
        <w:tc>
          <w:tcPr>
            <w:tcW w:w="4962" w:type="dxa"/>
            <w:shd w:val="solid" w:color="FFFFFF" w:fill="auto"/>
          </w:tcPr>
          <w:p w14:paraId="4F9483F5" w14:textId="77777777" w:rsidR="00AB0E2E" w:rsidRPr="006B0D02" w:rsidRDefault="00AB0E2E" w:rsidP="00AB0E2E">
            <w:pPr>
              <w:pStyle w:val="TAL"/>
              <w:rPr>
                <w:sz w:val="16"/>
                <w:szCs w:val="16"/>
              </w:rPr>
            </w:pPr>
          </w:p>
        </w:tc>
        <w:tc>
          <w:tcPr>
            <w:tcW w:w="708" w:type="dxa"/>
            <w:shd w:val="solid" w:color="FFFFFF" w:fill="auto"/>
          </w:tcPr>
          <w:p w14:paraId="0F971E68" w14:textId="77777777" w:rsidR="00AB0E2E" w:rsidRPr="007D6048" w:rsidRDefault="00AB0E2E" w:rsidP="00AB0E2E">
            <w:pPr>
              <w:pStyle w:val="TAC"/>
              <w:rPr>
                <w:sz w:val="16"/>
                <w:szCs w:val="16"/>
              </w:rPr>
            </w:pPr>
          </w:p>
        </w:tc>
      </w:tr>
      <w:tr w:rsidR="00AB0E2E" w:rsidRPr="006B0D02" w14:paraId="016EDBA9" w14:textId="77777777" w:rsidTr="00AB0E2E">
        <w:tc>
          <w:tcPr>
            <w:tcW w:w="800" w:type="dxa"/>
            <w:shd w:val="solid" w:color="FFFFFF" w:fill="auto"/>
          </w:tcPr>
          <w:p w14:paraId="576D2F3E" w14:textId="77777777" w:rsidR="00AB0E2E" w:rsidRPr="006B0D02" w:rsidRDefault="00AB0E2E" w:rsidP="00AB0E2E">
            <w:pPr>
              <w:pStyle w:val="TAC"/>
              <w:rPr>
                <w:sz w:val="16"/>
                <w:szCs w:val="16"/>
              </w:rPr>
            </w:pPr>
          </w:p>
        </w:tc>
        <w:tc>
          <w:tcPr>
            <w:tcW w:w="800" w:type="dxa"/>
            <w:shd w:val="solid" w:color="FFFFFF" w:fill="auto"/>
          </w:tcPr>
          <w:p w14:paraId="12BA4946" w14:textId="77777777" w:rsidR="00AB0E2E" w:rsidRPr="006B0D02" w:rsidRDefault="00AB0E2E" w:rsidP="00AB0E2E">
            <w:pPr>
              <w:pStyle w:val="TAC"/>
              <w:rPr>
                <w:sz w:val="16"/>
                <w:szCs w:val="16"/>
              </w:rPr>
            </w:pPr>
          </w:p>
        </w:tc>
        <w:tc>
          <w:tcPr>
            <w:tcW w:w="1094" w:type="dxa"/>
            <w:shd w:val="solid" w:color="FFFFFF" w:fill="auto"/>
          </w:tcPr>
          <w:p w14:paraId="0F99BD8D" w14:textId="77777777" w:rsidR="00AB0E2E" w:rsidRPr="006B0D02" w:rsidRDefault="00AB0E2E" w:rsidP="00AB0E2E">
            <w:pPr>
              <w:pStyle w:val="TAC"/>
              <w:rPr>
                <w:sz w:val="16"/>
                <w:szCs w:val="16"/>
              </w:rPr>
            </w:pPr>
          </w:p>
        </w:tc>
        <w:tc>
          <w:tcPr>
            <w:tcW w:w="425" w:type="dxa"/>
            <w:shd w:val="solid" w:color="FFFFFF" w:fill="auto"/>
          </w:tcPr>
          <w:p w14:paraId="180989C4" w14:textId="77777777" w:rsidR="00AB0E2E" w:rsidRPr="006B0D02" w:rsidRDefault="00AB0E2E" w:rsidP="00AB0E2E">
            <w:pPr>
              <w:pStyle w:val="TAL"/>
              <w:rPr>
                <w:sz w:val="16"/>
                <w:szCs w:val="16"/>
              </w:rPr>
            </w:pPr>
          </w:p>
        </w:tc>
        <w:tc>
          <w:tcPr>
            <w:tcW w:w="425" w:type="dxa"/>
            <w:shd w:val="solid" w:color="FFFFFF" w:fill="auto"/>
          </w:tcPr>
          <w:p w14:paraId="40F6D8E1" w14:textId="77777777" w:rsidR="00AB0E2E" w:rsidRPr="006B0D02" w:rsidRDefault="00AB0E2E" w:rsidP="00AB0E2E">
            <w:pPr>
              <w:pStyle w:val="TAR"/>
              <w:rPr>
                <w:sz w:val="16"/>
                <w:szCs w:val="16"/>
              </w:rPr>
            </w:pPr>
          </w:p>
        </w:tc>
        <w:tc>
          <w:tcPr>
            <w:tcW w:w="425" w:type="dxa"/>
            <w:shd w:val="solid" w:color="FFFFFF" w:fill="auto"/>
          </w:tcPr>
          <w:p w14:paraId="58EAFDD0" w14:textId="77777777" w:rsidR="00AB0E2E" w:rsidRPr="006B0D02" w:rsidRDefault="00AB0E2E" w:rsidP="00AB0E2E">
            <w:pPr>
              <w:pStyle w:val="TAC"/>
              <w:rPr>
                <w:sz w:val="16"/>
                <w:szCs w:val="16"/>
              </w:rPr>
            </w:pPr>
          </w:p>
        </w:tc>
        <w:tc>
          <w:tcPr>
            <w:tcW w:w="4962" w:type="dxa"/>
            <w:shd w:val="solid" w:color="FFFFFF" w:fill="auto"/>
          </w:tcPr>
          <w:p w14:paraId="4A17F8BE" w14:textId="77777777" w:rsidR="00AB0E2E" w:rsidRPr="006B0D02" w:rsidRDefault="00AB0E2E" w:rsidP="00AB0E2E">
            <w:pPr>
              <w:pStyle w:val="TAL"/>
              <w:rPr>
                <w:sz w:val="16"/>
                <w:szCs w:val="16"/>
              </w:rPr>
            </w:pPr>
          </w:p>
        </w:tc>
        <w:tc>
          <w:tcPr>
            <w:tcW w:w="708" w:type="dxa"/>
            <w:shd w:val="solid" w:color="FFFFFF" w:fill="auto"/>
          </w:tcPr>
          <w:p w14:paraId="14AE653F" w14:textId="77777777" w:rsidR="00AB0E2E" w:rsidRPr="007D6048" w:rsidRDefault="00AB0E2E" w:rsidP="00AB0E2E">
            <w:pPr>
              <w:pStyle w:val="TAC"/>
              <w:rPr>
                <w:sz w:val="16"/>
                <w:szCs w:val="16"/>
              </w:rPr>
            </w:pPr>
          </w:p>
        </w:tc>
      </w:tr>
      <w:tr w:rsidR="00AB0E2E" w:rsidRPr="006B0D02" w14:paraId="4AEE2C2F" w14:textId="77777777" w:rsidTr="00AB0E2E">
        <w:tc>
          <w:tcPr>
            <w:tcW w:w="800" w:type="dxa"/>
            <w:shd w:val="solid" w:color="FFFFFF" w:fill="auto"/>
          </w:tcPr>
          <w:p w14:paraId="14ED9799" w14:textId="77777777" w:rsidR="00AB0E2E" w:rsidRPr="006B0D02" w:rsidRDefault="00AB0E2E" w:rsidP="00AB0E2E">
            <w:pPr>
              <w:pStyle w:val="TAC"/>
              <w:rPr>
                <w:sz w:val="16"/>
                <w:szCs w:val="16"/>
              </w:rPr>
            </w:pPr>
          </w:p>
        </w:tc>
        <w:tc>
          <w:tcPr>
            <w:tcW w:w="800" w:type="dxa"/>
            <w:shd w:val="solid" w:color="FFFFFF" w:fill="auto"/>
          </w:tcPr>
          <w:p w14:paraId="79DD7AB5" w14:textId="77777777" w:rsidR="00AB0E2E" w:rsidRPr="006B0D02" w:rsidRDefault="00AB0E2E" w:rsidP="00AB0E2E">
            <w:pPr>
              <w:pStyle w:val="TAC"/>
              <w:rPr>
                <w:sz w:val="16"/>
                <w:szCs w:val="16"/>
              </w:rPr>
            </w:pPr>
          </w:p>
        </w:tc>
        <w:tc>
          <w:tcPr>
            <w:tcW w:w="1094" w:type="dxa"/>
            <w:shd w:val="solid" w:color="FFFFFF" w:fill="auto"/>
          </w:tcPr>
          <w:p w14:paraId="40B96AF3" w14:textId="77777777" w:rsidR="00AB0E2E" w:rsidRPr="006B0D02" w:rsidRDefault="00AB0E2E" w:rsidP="00AB0E2E">
            <w:pPr>
              <w:pStyle w:val="TAC"/>
              <w:rPr>
                <w:sz w:val="16"/>
                <w:szCs w:val="16"/>
              </w:rPr>
            </w:pPr>
          </w:p>
        </w:tc>
        <w:tc>
          <w:tcPr>
            <w:tcW w:w="425" w:type="dxa"/>
            <w:shd w:val="solid" w:color="FFFFFF" w:fill="auto"/>
          </w:tcPr>
          <w:p w14:paraId="2448D1CF" w14:textId="77777777" w:rsidR="00AB0E2E" w:rsidRPr="006B0D02" w:rsidRDefault="00AB0E2E" w:rsidP="00AB0E2E">
            <w:pPr>
              <w:pStyle w:val="TAL"/>
              <w:rPr>
                <w:sz w:val="16"/>
                <w:szCs w:val="16"/>
              </w:rPr>
            </w:pPr>
          </w:p>
        </w:tc>
        <w:tc>
          <w:tcPr>
            <w:tcW w:w="425" w:type="dxa"/>
            <w:shd w:val="solid" w:color="FFFFFF" w:fill="auto"/>
          </w:tcPr>
          <w:p w14:paraId="18A5AA66" w14:textId="77777777" w:rsidR="00AB0E2E" w:rsidRPr="006B0D02" w:rsidRDefault="00AB0E2E" w:rsidP="00AB0E2E">
            <w:pPr>
              <w:pStyle w:val="TAR"/>
              <w:rPr>
                <w:sz w:val="16"/>
                <w:szCs w:val="16"/>
              </w:rPr>
            </w:pPr>
          </w:p>
        </w:tc>
        <w:tc>
          <w:tcPr>
            <w:tcW w:w="425" w:type="dxa"/>
            <w:shd w:val="solid" w:color="FFFFFF" w:fill="auto"/>
          </w:tcPr>
          <w:p w14:paraId="2686C760" w14:textId="77777777" w:rsidR="00AB0E2E" w:rsidRPr="006B0D02" w:rsidRDefault="00AB0E2E" w:rsidP="00AB0E2E">
            <w:pPr>
              <w:pStyle w:val="TAC"/>
              <w:rPr>
                <w:sz w:val="16"/>
                <w:szCs w:val="16"/>
              </w:rPr>
            </w:pPr>
          </w:p>
        </w:tc>
        <w:tc>
          <w:tcPr>
            <w:tcW w:w="4962" w:type="dxa"/>
            <w:shd w:val="solid" w:color="FFFFFF" w:fill="auto"/>
          </w:tcPr>
          <w:p w14:paraId="1B9B69D2" w14:textId="77777777" w:rsidR="00AB0E2E" w:rsidRPr="006B0D02" w:rsidRDefault="00AB0E2E" w:rsidP="00AB0E2E">
            <w:pPr>
              <w:pStyle w:val="TAL"/>
              <w:rPr>
                <w:sz w:val="16"/>
                <w:szCs w:val="16"/>
              </w:rPr>
            </w:pPr>
          </w:p>
        </w:tc>
        <w:tc>
          <w:tcPr>
            <w:tcW w:w="708" w:type="dxa"/>
            <w:shd w:val="solid" w:color="FFFFFF" w:fill="auto"/>
          </w:tcPr>
          <w:p w14:paraId="34375CC1" w14:textId="77777777" w:rsidR="00AB0E2E" w:rsidRPr="007D6048" w:rsidRDefault="00AB0E2E" w:rsidP="00AB0E2E">
            <w:pPr>
              <w:pStyle w:val="TAC"/>
              <w:rPr>
                <w:sz w:val="16"/>
                <w:szCs w:val="16"/>
              </w:rPr>
            </w:pPr>
          </w:p>
        </w:tc>
      </w:tr>
      <w:tr w:rsidR="00AB0E2E" w:rsidRPr="006B0D02" w14:paraId="7AE2D8EC" w14:textId="77777777" w:rsidTr="00AB0E2E">
        <w:tc>
          <w:tcPr>
            <w:tcW w:w="800" w:type="dxa"/>
            <w:shd w:val="solid" w:color="FFFFFF" w:fill="auto"/>
          </w:tcPr>
          <w:p w14:paraId="433EA83C" w14:textId="77777777" w:rsidR="00AB0E2E" w:rsidRPr="006B0D02" w:rsidRDefault="00AB0E2E" w:rsidP="00AB0E2E">
            <w:pPr>
              <w:pStyle w:val="TAC"/>
              <w:rPr>
                <w:sz w:val="16"/>
                <w:szCs w:val="16"/>
              </w:rPr>
            </w:pPr>
          </w:p>
        </w:tc>
        <w:tc>
          <w:tcPr>
            <w:tcW w:w="800" w:type="dxa"/>
            <w:shd w:val="solid" w:color="FFFFFF" w:fill="auto"/>
          </w:tcPr>
          <w:p w14:paraId="55C8CC01" w14:textId="77777777" w:rsidR="00AB0E2E" w:rsidRPr="006B0D02" w:rsidRDefault="00AB0E2E" w:rsidP="00AB0E2E">
            <w:pPr>
              <w:pStyle w:val="TAC"/>
              <w:rPr>
                <w:sz w:val="16"/>
                <w:szCs w:val="16"/>
              </w:rPr>
            </w:pPr>
          </w:p>
        </w:tc>
        <w:tc>
          <w:tcPr>
            <w:tcW w:w="1094" w:type="dxa"/>
            <w:shd w:val="solid" w:color="FFFFFF" w:fill="auto"/>
          </w:tcPr>
          <w:p w14:paraId="134723C6" w14:textId="77777777" w:rsidR="00AB0E2E" w:rsidRPr="006B0D02" w:rsidRDefault="00AB0E2E" w:rsidP="00AB0E2E">
            <w:pPr>
              <w:pStyle w:val="TAC"/>
              <w:rPr>
                <w:sz w:val="16"/>
                <w:szCs w:val="16"/>
              </w:rPr>
            </w:pPr>
          </w:p>
        </w:tc>
        <w:tc>
          <w:tcPr>
            <w:tcW w:w="425" w:type="dxa"/>
            <w:shd w:val="solid" w:color="FFFFFF" w:fill="auto"/>
          </w:tcPr>
          <w:p w14:paraId="2B341B81" w14:textId="77777777" w:rsidR="00AB0E2E" w:rsidRPr="006B0D02" w:rsidRDefault="00AB0E2E" w:rsidP="00AB0E2E">
            <w:pPr>
              <w:pStyle w:val="TAL"/>
              <w:rPr>
                <w:sz w:val="16"/>
                <w:szCs w:val="16"/>
              </w:rPr>
            </w:pPr>
          </w:p>
        </w:tc>
        <w:tc>
          <w:tcPr>
            <w:tcW w:w="425" w:type="dxa"/>
            <w:shd w:val="solid" w:color="FFFFFF" w:fill="auto"/>
          </w:tcPr>
          <w:p w14:paraId="090FDCAA" w14:textId="77777777" w:rsidR="00AB0E2E" w:rsidRPr="006B0D02" w:rsidRDefault="00AB0E2E" w:rsidP="00AB0E2E">
            <w:pPr>
              <w:pStyle w:val="TAR"/>
              <w:rPr>
                <w:sz w:val="16"/>
                <w:szCs w:val="16"/>
              </w:rPr>
            </w:pPr>
          </w:p>
        </w:tc>
        <w:tc>
          <w:tcPr>
            <w:tcW w:w="425" w:type="dxa"/>
            <w:shd w:val="solid" w:color="FFFFFF" w:fill="auto"/>
          </w:tcPr>
          <w:p w14:paraId="40910D18" w14:textId="77777777" w:rsidR="00AB0E2E" w:rsidRPr="006B0D02" w:rsidRDefault="00AB0E2E" w:rsidP="00AB0E2E">
            <w:pPr>
              <w:pStyle w:val="TAC"/>
              <w:rPr>
                <w:sz w:val="16"/>
                <w:szCs w:val="16"/>
              </w:rPr>
            </w:pPr>
          </w:p>
        </w:tc>
        <w:tc>
          <w:tcPr>
            <w:tcW w:w="4962" w:type="dxa"/>
            <w:shd w:val="solid" w:color="FFFFFF" w:fill="auto"/>
          </w:tcPr>
          <w:p w14:paraId="17B0396C" w14:textId="77777777" w:rsidR="00AB0E2E" w:rsidRPr="006B0D02" w:rsidRDefault="00AB0E2E" w:rsidP="00AB0E2E">
            <w:pPr>
              <w:pStyle w:val="TAL"/>
              <w:rPr>
                <w:sz w:val="16"/>
                <w:szCs w:val="16"/>
              </w:rPr>
            </w:pPr>
          </w:p>
        </w:tc>
        <w:tc>
          <w:tcPr>
            <w:tcW w:w="708" w:type="dxa"/>
            <w:shd w:val="solid" w:color="FFFFFF" w:fill="auto"/>
          </w:tcPr>
          <w:p w14:paraId="5E97A6B2" w14:textId="77777777" w:rsidR="00AB0E2E" w:rsidRPr="007D6048" w:rsidRDefault="00AB0E2E" w:rsidP="00AB0E2E">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23" w:author="Ki-Dong Lee" w:date="2023-05-26T05:57:00Z" w:initials="KL">
    <w:p w14:paraId="02B51893" w14:textId="38643309" w:rsidR="000C2628" w:rsidRDefault="000C2628">
      <w:pPr>
        <w:pStyle w:val="CommentText"/>
      </w:pPr>
      <w:r>
        <w:rPr>
          <w:rStyle w:val="CommentReference"/>
        </w:rPr>
        <w:annotationRef/>
      </w:r>
      <w:r>
        <w:t xml:space="preserve">This is not part of the agreed document 1547. But Editor proposes for the group to consider.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2B5189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6C1810" w14:textId="77777777" w:rsidR="003279D3" w:rsidRDefault="003279D3">
      <w:r>
        <w:separator/>
      </w:r>
    </w:p>
  </w:endnote>
  <w:endnote w:type="continuationSeparator" w:id="0">
    <w:p w14:paraId="314D0B95" w14:textId="77777777" w:rsidR="003279D3" w:rsidRDefault="003279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C2628" w:rsidRDefault="000C2628">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8EEFE9" w14:textId="77777777" w:rsidR="003279D3" w:rsidRDefault="003279D3">
      <w:r>
        <w:separator/>
      </w:r>
    </w:p>
  </w:footnote>
  <w:footnote w:type="continuationSeparator" w:id="0">
    <w:p w14:paraId="16A5BD11" w14:textId="77777777" w:rsidR="003279D3" w:rsidRDefault="003279D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0C2628" w:rsidRDefault="000C26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3BDC">
      <w:rPr>
        <w:rFonts w:ascii="Arial" w:hAnsi="Arial" w:cs="Arial"/>
        <w:b/>
        <w:noProof/>
        <w:sz w:val="18"/>
        <w:szCs w:val="18"/>
      </w:rPr>
      <w:t>3GPP TR 22.916 V0.34.0 (2023-0205)</w:t>
    </w:r>
    <w:r>
      <w:rPr>
        <w:rFonts w:ascii="Arial" w:hAnsi="Arial" w:cs="Arial"/>
        <w:b/>
        <w:sz w:val="18"/>
        <w:szCs w:val="18"/>
      </w:rPr>
      <w:fldChar w:fldCharType="end"/>
    </w:r>
  </w:p>
  <w:p w14:paraId="7A6BC72E" w14:textId="77777777" w:rsidR="000C2628" w:rsidRDefault="000C26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C3BDC">
      <w:rPr>
        <w:rFonts w:ascii="Arial" w:hAnsi="Arial" w:cs="Arial"/>
        <w:b/>
        <w:noProof/>
        <w:sz w:val="18"/>
        <w:szCs w:val="18"/>
      </w:rPr>
      <w:t>5</w:t>
    </w:r>
    <w:r>
      <w:rPr>
        <w:rFonts w:ascii="Arial" w:hAnsi="Arial" w:cs="Arial"/>
        <w:b/>
        <w:sz w:val="18"/>
        <w:szCs w:val="18"/>
      </w:rPr>
      <w:fldChar w:fldCharType="end"/>
    </w:r>
  </w:p>
  <w:p w14:paraId="13C538E8" w14:textId="409A0721" w:rsidR="000C2628" w:rsidRDefault="000C26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3BDC">
      <w:rPr>
        <w:rFonts w:ascii="Arial" w:hAnsi="Arial" w:cs="Arial"/>
        <w:b/>
        <w:noProof/>
        <w:sz w:val="18"/>
        <w:szCs w:val="18"/>
      </w:rPr>
      <w:t>Release 19</w:t>
    </w:r>
    <w:r>
      <w:rPr>
        <w:rFonts w:ascii="Arial" w:hAnsi="Arial" w:cs="Arial"/>
        <w:b/>
        <w:sz w:val="18"/>
        <w:szCs w:val="18"/>
      </w:rPr>
      <w:fldChar w:fldCharType="end"/>
    </w:r>
  </w:p>
  <w:p w14:paraId="1024E63D" w14:textId="77777777" w:rsidR="000C2628" w:rsidRDefault="000C262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6">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6EE114D"/>
    <w:multiLevelType w:val="hybridMultilevel"/>
    <w:tmpl w:val="E9B45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9">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4"/>
  </w:num>
  <w:num w:numId="6">
    <w:abstractNumId w:val="2"/>
  </w:num>
  <w:num w:numId="7">
    <w:abstractNumId w:val="6"/>
  </w:num>
  <w:num w:numId="8">
    <w:abstractNumId w:val="3"/>
  </w:num>
  <w:num w:numId="9">
    <w:abstractNumId w:val="5"/>
  </w:num>
  <w:num w:numId="10">
    <w:abstractNumId w:val="8"/>
  </w:num>
  <w:num w:numId="11">
    <w:abstractNumId w:val="12"/>
  </w:num>
  <w:num w:numId="12">
    <w:abstractNumId w:val="11"/>
  </w:num>
  <w:num w:numId="13">
    <w:abstractNumId w:val="10"/>
  </w:num>
  <w:num w:numId="14">
    <w:abstractNumId w:val="7"/>
  </w:num>
  <w:num w:numId="15">
    <w:abstractNumId w:val="4"/>
  </w:num>
  <w:num w:numId="16">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992"/>
    <w:rsid w:val="00030B76"/>
    <w:rsid w:val="00033397"/>
    <w:rsid w:val="00040095"/>
    <w:rsid w:val="00044391"/>
    <w:rsid w:val="00051834"/>
    <w:rsid w:val="00054A22"/>
    <w:rsid w:val="0005702C"/>
    <w:rsid w:val="00062023"/>
    <w:rsid w:val="000655A6"/>
    <w:rsid w:val="00067E8E"/>
    <w:rsid w:val="000706DA"/>
    <w:rsid w:val="00071809"/>
    <w:rsid w:val="00080512"/>
    <w:rsid w:val="00086005"/>
    <w:rsid w:val="00096DD6"/>
    <w:rsid w:val="00097A88"/>
    <w:rsid w:val="000C2628"/>
    <w:rsid w:val="000C47C3"/>
    <w:rsid w:val="000D58AB"/>
    <w:rsid w:val="000D6EA9"/>
    <w:rsid w:val="000E4C39"/>
    <w:rsid w:val="000F6D20"/>
    <w:rsid w:val="001157D5"/>
    <w:rsid w:val="00133525"/>
    <w:rsid w:val="0013677F"/>
    <w:rsid w:val="00143DD3"/>
    <w:rsid w:val="00155A38"/>
    <w:rsid w:val="00160C71"/>
    <w:rsid w:val="00170C10"/>
    <w:rsid w:val="00170F8A"/>
    <w:rsid w:val="00177539"/>
    <w:rsid w:val="001775E4"/>
    <w:rsid w:val="00181043"/>
    <w:rsid w:val="001832AF"/>
    <w:rsid w:val="0019510C"/>
    <w:rsid w:val="001A1454"/>
    <w:rsid w:val="001A4018"/>
    <w:rsid w:val="001A4C42"/>
    <w:rsid w:val="001A7420"/>
    <w:rsid w:val="001B6637"/>
    <w:rsid w:val="001C21C3"/>
    <w:rsid w:val="001C7FCD"/>
    <w:rsid w:val="001D02C2"/>
    <w:rsid w:val="001E61F8"/>
    <w:rsid w:val="001E7E3D"/>
    <w:rsid w:val="001F0C1D"/>
    <w:rsid w:val="001F1132"/>
    <w:rsid w:val="001F168B"/>
    <w:rsid w:val="002217A3"/>
    <w:rsid w:val="002347A2"/>
    <w:rsid w:val="00250666"/>
    <w:rsid w:val="002577A9"/>
    <w:rsid w:val="00265AF2"/>
    <w:rsid w:val="002675F0"/>
    <w:rsid w:val="002760EE"/>
    <w:rsid w:val="00276BD8"/>
    <w:rsid w:val="00280371"/>
    <w:rsid w:val="00292A10"/>
    <w:rsid w:val="002B45B9"/>
    <w:rsid w:val="002B6339"/>
    <w:rsid w:val="002E00EE"/>
    <w:rsid w:val="002F018D"/>
    <w:rsid w:val="002F0284"/>
    <w:rsid w:val="00302BCF"/>
    <w:rsid w:val="003069BF"/>
    <w:rsid w:val="003172DC"/>
    <w:rsid w:val="00322550"/>
    <w:rsid w:val="003279D3"/>
    <w:rsid w:val="00351E45"/>
    <w:rsid w:val="0035462D"/>
    <w:rsid w:val="00354D58"/>
    <w:rsid w:val="00356555"/>
    <w:rsid w:val="003765B8"/>
    <w:rsid w:val="003B035B"/>
    <w:rsid w:val="003B6AC1"/>
    <w:rsid w:val="003C3971"/>
    <w:rsid w:val="003D14AF"/>
    <w:rsid w:val="003D7C30"/>
    <w:rsid w:val="003E2E83"/>
    <w:rsid w:val="003E4044"/>
    <w:rsid w:val="003E725C"/>
    <w:rsid w:val="00403A19"/>
    <w:rsid w:val="0041410C"/>
    <w:rsid w:val="00423334"/>
    <w:rsid w:val="00425E5F"/>
    <w:rsid w:val="00426426"/>
    <w:rsid w:val="0043327D"/>
    <w:rsid w:val="004345EC"/>
    <w:rsid w:val="00465515"/>
    <w:rsid w:val="00466622"/>
    <w:rsid w:val="00466FD1"/>
    <w:rsid w:val="0049751D"/>
    <w:rsid w:val="004A1F51"/>
    <w:rsid w:val="004B536D"/>
    <w:rsid w:val="004C30AC"/>
    <w:rsid w:val="004D3578"/>
    <w:rsid w:val="004E213A"/>
    <w:rsid w:val="004E5D60"/>
    <w:rsid w:val="004F0988"/>
    <w:rsid w:val="004F3340"/>
    <w:rsid w:val="005049B5"/>
    <w:rsid w:val="00513BE9"/>
    <w:rsid w:val="0053388B"/>
    <w:rsid w:val="00535667"/>
    <w:rsid w:val="00535773"/>
    <w:rsid w:val="00543E6C"/>
    <w:rsid w:val="00550407"/>
    <w:rsid w:val="00565087"/>
    <w:rsid w:val="00567623"/>
    <w:rsid w:val="0058445A"/>
    <w:rsid w:val="00597B11"/>
    <w:rsid w:val="005A17A4"/>
    <w:rsid w:val="005B382D"/>
    <w:rsid w:val="005C6791"/>
    <w:rsid w:val="005D2E01"/>
    <w:rsid w:val="005D7526"/>
    <w:rsid w:val="005E1B41"/>
    <w:rsid w:val="005E4BB2"/>
    <w:rsid w:val="005F71D3"/>
    <w:rsid w:val="005F788A"/>
    <w:rsid w:val="00602AEA"/>
    <w:rsid w:val="00614FDF"/>
    <w:rsid w:val="006233BE"/>
    <w:rsid w:val="00626763"/>
    <w:rsid w:val="0063543D"/>
    <w:rsid w:val="00647114"/>
    <w:rsid w:val="006912E9"/>
    <w:rsid w:val="00693E0A"/>
    <w:rsid w:val="006A323F"/>
    <w:rsid w:val="006B30D0"/>
    <w:rsid w:val="006B6C13"/>
    <w:rsid w:val="006B7C10"/>
    <w:rsid w:val="006C3D95"/>
    <w:rsid w:val="006D28B8"/>
    <w:rsid w:val="006D7B88"/>
    <w:rsid w:val="006E5C86"/>
    <w:rsid w:val="00701116"/>
    <w:rsid w:val="00702FE5"/>
    <w:rsid w:val="0071174C"/>
    <w:rsid w:val="00713C44"/>
    <w:rsid w:val="00727766"/>
    <w:rsid w:val="00734A5B"/>
    <w:rsid w:val="0074026F"/>
    <w:rsid w:val="007429F6"/>
    <w:rsid w:val="00744E76"/>
    <w:rsid w:val="0074614F"/>
    <w:rsid w:val="007566B8"/>
    <w:rsid w:val="007608A5"/>
    <w:rsid w:val="00765EA3"/>
    <w:rsid w:val="00774DA4"/>
    <w:rsid w:val="00781F0F"/>
    <w:rsid w:val="007B1277"/>
    <w:rsid w:val="007B19CE"/>
    <w:rsid w:val="007B600E"/>
    <w:rsid w:val="007B6E62"/>
    <w:rsid w:val="007D165B"/>
    <w:rsid w:val="007D68A4"/>
    <w:rsid w:val="007F0F4A"/>
    <w:rsid w:val="008028A4"/>
    <w:rsid w:val="00830747"/>
    <w:rsid w:val="00847E6C"/>
    <w:rsid w:val="00853041"/>
    <w:rsid w:val="00854002"/>
    <w:rsid w:val="0086574B"/>
    <w:rsid w:val="008768CA"/>
    <w:rsid w:val="00891802"/>
    <w:rsid w:val="008C384C"/>
    <w:rsid w:val="008E2D68"/>
    <w:rsid w:val="008E5058"/>
    <w:rsid w:val="008E6756"/>
    <w:rsid w:val="008F1595"/>
    <w:rsid w:val="0090271F"/>
    <w:rsid w:val="00902E23"/>
    <w:rsid w:val="0091101C"/>
    <w:rsid w:val="009114D7"/>
    <w:rsid w:val="0091348E"/>
    <w:rsid w:val="00917CCB"/>
    <w:rsid w:val="0092737B"/>
    <w:rsid w:val="00933FB0"/>
    <w:rsid w:val="00942EC2"/>
    <w:rsid w:val="009644CB"/>
    <w:rsid w:val="00973F1D"/>
    <w:rsid w:val="00980283"/>
    <w:rsid w:val="009D2319"/>
    <w:rsid w:val="009F37B7"/>
    <w:rsid w:val="00A10F02"/>
    <w:rsid w:val="00A164B4"/>
    <w:rsid w:val="00A2427D"/>
    <w:rsid w:val="00A26956"/>
    <w:rsid w:val="00A27486"/>
    <w:rsid w:val="00A34B6C"/>
    <w:rsid w:val="00A53724"/>
    <w:rsid w:val="00A56066"/>
    <w:rsid w:val="00A73129"/>
    <w:rsid w:val="00A82346"/>
    <w:rsid w:val="00A92BA1"/>
    <w:rsid w:val="00A93A24"/>
    <w:rsid w:val="00A94EE6"/>
    <w:rsid w:val="00A95A32"/>
    <w:rsid w:val="00AB0E2E"/>
    <w:rsid w:val="00AB4A5D"/>
    <w:rsid w:val="00AC6BC6"/>
    <w:rsid w:val="00AD286B"/>
    <w:rsid w:val="00AD3F33"/>
    <w:rsid w:val="00AE65E2"/>
    <w:rsid w:val="00AF1460"/>
    <w:rsid w:val="00B132A3"/>
    <w:rsid w:val="00B15449"/>
    <w:rsid w:val="00B17D1E"/>
    <w:rsid w:val="00B236DA"/>
    <w:rsid w:val="00B2637E"/>
    <w:rsid w:val="00B57604"/>
    <w:rsid w:val="00B61A6D"/>
    <w:rsid w:val="00B80FDC"/>
    <w:rsid w:val="00B93086"/>
    <w:rsid w:val="00BA19ED"/>
    <w:rsid w:val="00BA4840"/>
    <w:rsid w:val="00BA4B8D"/>
    <w:rsid w:val="00BC0098"/>
    <w:rsid w:val="00BC0F7D"/>
    <w:rsid w:val="00BD7D31"/>
    <w:rsid w:val="00BE3255"/>
    <w:rsid w:val="00BF128E"/>
    <w:rsid w:val="00C074DD"/>
    <w:rsid w:val="00C1496A"/>
    <w:rsid w:val="00C14D37"/>
    <w:rsid w:val="00C167B4"/>
    <w:rsid w:val="00C2701B"/>
    <w:rsid w:val="00C33079"/>
    <w:rsid w:val="00C42472"/>
    <w:rsid w:val="00C45231"/>
    <w:rsid w:val="00C551FF"/>
    <w:rsid w:val="00C57EC0"/>
    <w:rsid w:val="00C72833"/>
    <w:rsid w:val="00C80F1D"/>
    <w:rsid w:val="00C91962"/>
    <w:rsid w:val="00C93F40"/>
    <w:rsid w:val="00C963A2"/>
    <w:rsid w:val="00CA3D0C"/>
    <w:rsid w:val="00CD547E"/>
    <w:rsid w:val="00D20FC0"/>
    <w:rsid w:val="00D31954"/>
    <w:rsid w:val="00D57972"/>
    <w:rsid w:val="00D675A9"/>
    <w:rsid w:val="00D738D6"/>
    <w:rsid w:val="00D755EB"/>
    <w:rsid w:val="00D76048"/>
    <w:rsid w:val="00D82E6F"/>
    <w:rsid w:val="00D87E00"/>
    <w:rsid w:val="00D90E1D"/>
    <w:rsid w:val="00D9134D"/>
    <w:rsid w:val="00D95EAC"/>
    <w:rsid w:val="00DA7A03"/>
    <w:rsid w:val="00DB1818"/>
    <w:rsid w:val="00DC19B2"/>
    <w:rsid w:val="00DC309B"/>
    <w:rsid w:val="00DC3BDC"/>
    <w:rsid w:val="00DC4DA2"/>
    <w:rsid w:val="00DC66F5"/>
    <w:rsid w:val="00DD4C17"/>
    <w:rsid w:val="00DD74A5"/>
    <w:rsid w:val="00DF2B1F"/>
    <w:rsid w:val="00DF62CD"/>
    <w:rsid w:val="00E00ECF"/>
    <w:rsid w:val="00E05FF6"/>
    <w:rsid w:val="00E134BA"/>
    <w:rsid w:val="00E16509"/>
    <w:rsid w:val="00E27C29"/>
    <w:rsid w:val="00E301F1"/>
    <w:rsid w:val="00E41330"/>
    <w:rsid w:val="00E4390B"/>
    <w:rsid w:val="00E44582"/>
    <w:rsid w:val="00E765B6"/>
    <w:rsid w:val="00E77645"/>
    <w:rsid w:val="00E776DD"/>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38E8"/>
    <w:rsid w:val="00F45C3F"/>
    <w:rsid w:val="00F5147A"/>
    <w:rsid w:val="00F533EE"/>
    <w:rsid w:val="00F54E02"/>
    <w:rsid w:val="00F55233"/>
    <w:rsid w:val="00F566DD"/>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microsoft.com/office/2011/relationships/commentsExtended" Target="commentsExtended.xm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1.pn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peg.org/wp-content/uploads/mpeg_meetings/138_OnLine/w21545.zip" TargetMode="External"/><Relationship Id="rId24" Type="http://schemas.openxmlformats.org/officeDocument/2006/relationships/comments" Target="comments.xml"/><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7.emf"/><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6.emf"/><Relationship Id="rId30"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1AE43C-00BD-4E4F-B0CE-033871FA6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34</Pages>
  <Words>11065</Words>
  <Characters>63071</Characters>
  <Application>Microsoft Office Word</Application>
  <DocSecurity>0</DocSecurity>
  <Lines>525</Lines>
  <Paragraphs>147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73989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7</cp:revision>
  <cp:lastPrinted>2019-02-25T14:05:00Z</cp:lastPrinted>
  <dcterms:created xsi:type="dcterms:W3CDTF">2023-06-02T16:54:00Z</dcterms:created>
  <dcterms:modified xsi:type="dcterms:W3CDTF">2023-06-02T17:25:00Z</dcterms:modified>
</cp:coreProperties>
</file>